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8B36D9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F83F8C">
        <w:rPr>
          <w:rFonts w:hint="eastAsia"/>
          <w:b/>
          <w:noProof/>
          <w:sz w:val="24"/>
          <w:lang w:eastAsia="zh-CN"/>
        </w:rPr>
        <w:t>8</w:t>
      </w:r>
      <w:r w:rsidR="009F60F2">
        <w:rPr>
          <w:b/>
          <w:noProof/>
          <w:sz w:val="24"/>
        </w:rPr>
        <w:tab/>
      </w:r>
      <w:bookmarkStart w:id="0" w:name="OLE_LINK683"/>
      <w:bookmarkStart w:id="1" w:name="OLE_LINK684"/>
      <w:r w:rsidR="00CE3912" w:rsidRPr="00CE3912">
        <w:rPr>
          <w:b/>
          <w:noProof/>
          <w:sz w:val="24"/>
          <w:lang w:eastAsia="zh-CN"/>
        </w:rPr>
        <w:t>S6-25</w:t>
      </w:r>
      <w:bookmarkEnd w:id="0"/>
      <w:bookmarkEnd w:id="1"/>
      <w:r w:rsidR="0086437E">
        <w:rPr>
          <w:rFonts w:hint="eastAsia"/>
          <w:b/>
          <w:noProof/>
          <w:sz w:val="24"/>
          <w:lang w:eastAsia="zh-CN"/>
        </w:rPr>
        <w:t>3283</w:t>
      </w:r>
    </w:p>
    <w:p w14:paraId="5E69E9F8" w14:textId="4271FEA0" w:rsidR="0029268D" w:rsidRDefault="00F83F8C" w:rsidP="0029268D">
      <w:pPr>
        <w:pStyle w:val="CRCoverPage"/>
        <w:tabs>
          <w:tab w:val="right" w:pos="9639"/>
        </w:tabs>
        <w:spacing w:after="0"/>
        <w:rPr>
          <w:b/>
          <w:noProof/>
          <w:sz w:val="24"/>
        </w:rPr>
      </w:pPr>
      <w:r>
        <w:rPr>
          <w:rFonts w:cs="Arial"/>
          <w:b/>
          <w:noProof/>
          <w:sz w:val="24"/>
        </w:rPr>
        <w:t>Gothenburg, Sweden</w:t>
      </w:r>
      <w:r>
        <w:rPr>
          <w:rFonts w:cs="Arial"/>
          <w:b/>
          <w:sz w:val="24"/>
          <w:szCs w:val="24"/>
        </w:rPr>
        <w:t>, 25</w:t>
      </w:r>
      <w:r>
        <w:rPr>
          <w:rFonts w:cs="Arial"/>
          <w:b/>
          <w:sz w:val="24"/>
          <w:szCs w:val="24"/>
          <w:vertAlign w:val="superscript"/>
        </w:rPr>
        <w:t>th</w:t>
      </w:r>
      <w:r>
        <w:rPr>
          <w:rFonts w:cs="Arial"/>
          <w:b/>
          <w:sz w:val="24"/>
          <w:szCs w:val="24"/>
        </w:rPr>
        <w:t xml:space="preserve"> – 29</w:t>
      </w:r>
      <w:r>
        <w:rPr>
          <w:rFonts w:cs="Arial"/>
          <w:b/>
          <w:sz w:val="24"/>
          <w:szCs w:val="24"/>
          <w:vertAlign w:val="superscript"/>
        </w:rPr>
        <w:t>th</w:t>
      </w:r>
      <w:r>
        <w:rPr>
          <w:rFonts w:cs="Arial"/>
          <w:b/>
          <w:sz w:val="24"/>
          <w:szCs w:val="24"/>
        </w:rPr>
        <w:t xml:space="preserve"> August</w:t>
      </w:r>
      <w:r>
        <w:rPr>
          <w:rFonts w:cs="Arial"/>
          <w:b/>
          <w:bCs/>
          <w:sz w:val="24"/>
          <w:szCs w:val="24"/>
        </w:rPr>
        <w:t xml:space="preserve"> </w:t>
      </w:r>
      <w:r>
        <w:rPr>
          <w:b/>
          <w:noProof/>
          <w:sz w:val="24"/>
          <w:szCs w:val="24"/>
        </w:rPr>
        <w:t>2025</w:t>
      </w:r>
      <w:r w:rsidR="009F60F2">
        <w:rPr>
          <w:b/>
          <w:noProof/>
          <w:sz w:val="24"/>
        </w:rPr>
        <w:tab/>
        <w:t>(revision of S6-2</w:t>
      </w:r>
      <w:r>
        <w:rPr>
          <w:rFonts w:hint="eastAsia"/>
          <w:b/>
          <w:noProof/>
          <w:sz w:val="24"/>
          <w:lang w:eastAsia="zh-CN"/>
        </w:rPr>
        <w:t>5xxxx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2CD0" w:rsidR="001E41F3" w:rsidRPr="00410371" w:rsidRDefault="0086437E" w:rsidP="00400A54">
            <w:pPr>
              <w:pStyle w:val="CRCoverPage"/>
              <w:spacing w:after="0"/>
              <w:jc w:val="center"/>
              <w:rPr>
                <w:noProof/>
                <w:lang w:eastAsia="zh-CN"/>
              </w:rPr>
            </w:pPr>
            <w:r>
              <w:rPr>
                <w:rFonts w:hint="eastAsia"/>
                <w:b/>
                <w:noProof/>
                <w:sz w:val="28"/>
                <w:lang w:eastAsia="zh-CN"/>
              </w:rPr>
              <w:t>0399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AC5B4" w:rsidR="001E41F3" w:rsidRPr="00410371" w:rsidRDefault="00F83F8C"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3" w:name="OLE_LINK477"/>
        <w:bookmarkStart w:id="4" w:name="OLE_LINK479"/>
        <w:tc>
          <w:tcPr>
            <w:tcW w:w="1701" w:type="dxa"/>
            <w:shd w:val="pct30" w:color="FFFF00" w:fill="auto"/>
          </w:tcPr>
          <w:p w14:paraId="1E22D6AC" w14:textId="7FACA3F5" w:rsidR="001E41F3" w:rsidRPr="00410371" w:rsidRDefault="000F776C"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F83F8C">
              <w:rPr>
                <w:rFonts w:hint="eastAsia"/>
                <w:b/>
                <w:noProof/>
                <w:sz w:val="28"/>
                <w:lang w:eastAsia="zh-CN"/>
              </w:rPr>
              <w:t>6</w:t>
            </w:r>
            <w:r w:rsidR="00400A54" w:rsidRPr="00410371">
              <w:rPr>
                <w:b/>
                <w:noProof/>
                <w:sz w:val="28"/>
              </w:rPr>
              <w:t>.</w:t>
            </w:r>
            <w:r w:rsidR="00842562">
              <w:rPr>
                <w:rFonts w:hint="eastAsia"/>
                <w:b/>
                <w:noProof/>
                <w:sz w:val="28"/>
                <w:lang w:eastAsia="zh-CN"/>
              </w:rPr>
              <w:t>0</w:t>
            </w:r>
            <w:r>
              <w:rPr>
                <w:b/>
                <w:noProof/>
                <w:sz w:val="28"/>
                <w:lang w:eastAsia="zh-CN"/>
              </w:rPr>
              <w:fldChar w:fldCharType="end"/>
            </w:r>
            <w:bookmarkEnd w:id="3"/>
            <w:bookmarkEnd w:id="4"/>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9B4BC" w:rsidR="001E41F3" w:rsidRDefault="009A6837" w:rsidP="00753230">
            <w:pPr>
              <w:pStyle w:val="CRCoverPage"/>
              <w:spacing w:after="0"/>
              <w:rPr>
                <w:noProof/>
                <w:lang w:eastAsia="zh-CN"/>
              </w:rPr>
            </w:pPr>
            <w:r>
              <w:rPr>
                <w:rFonts w:hint="eastAsia"/>
                <w:lang w:eastAsia="zh-CN"/>
              </w:rPr>
              <w:t xml:space="preserve"> </w:t>
            </w:r>
            <w:bookmarkStart w:id="6" w:name="OLE_LINK362"/>
            <w:bookmarkStart w:id="7" w:name="OLE_LINK363"/>
            <w:bookmarkStart w:id="8" w:name="OLE_LINK685"/>
            <w:bookmarkStart w:id="9" w:name="OLE_LINK475"/>
            <w:r w:rsidR="00C153B2">
              <w:rPr>
                <w:rFonts w:hint="eastAsia"/>
                <w:lang w:eastAsia="zh-CN"/>
              </w:rPr>
              <w:t>Correct</w:t>
            </w:r>
            <w:r w:rsidR="005952E3">
              <w:rPr>
                <w:rFonts w:hint="eastAsia"/>
                <w:lang w:eastAsia="zh-CN"/>
              </w:rPr>
              <w:t xml:space="preserve"> the </w:t>
            </w:r>
            <w:r w:rsidR="00C153B2">
              <w:rPr>
                <w:rFonts w:hint="eastAsia"/>
                <w:lang w:eastAsia="zh-CN"/>
              </w:rPr>
              <w:t>term of</w:t>
            </w:r>
            <w:r w:rsidR="00753230">
              <w:rPr>
                <w:rFonts w:hint="eastAsia"/>
                <w:lang w:eastAsia="zh-CN"/>
              </w:rPr>
              <w:t xml:space="preserve"> </w:t>
            </w:r>
            <w:bookmarkStart w:id="10" w:name="OLE_LINK690"/>
            <w:bookmarkStart w:id="11" w:name="OLE_LINK691"/>
            <w:bookmarkStart w:id="12" w:name="OLE_LINK692"/>
            <w:r w:rsidR="00753230">
              <w:rPr>
                <w:rFonts w:hint="eastAsia"/>
                <w:lang w:eastAsia="zh-CN"/>
              </w:rPr>
              <w:t>S</w:t>
            </w:r>
            <w:r w:rsidR="00753230">
              <w:rPr>
                <w:lang w:eastAsia="zh-CN"/>
              </w:rPr>
              <w:t>atellite</w:t>
            </w:r>
            <w:r w:rsidR="00753230">
              <w:t xml:space="preserve"> coverage availability information</w:t>
            </w:r>
            <w:bookmarkEnd w:id="6"/>
            <w:bookmarkEnd w:id="7"/>
            <w:bookmarkEnd w:id="8"/>
            <w:bookmarkEnd w:id="9"/>
            <w:bookmarkEnd w:id="10"/>
            <w:bookmarkEnd w:id="11"/>
            <w:bookmarkEnd w:id="1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8AF6" w:rsidR="001E41F3" w:rsidRDefault="00400A54" w:rsidP="00C153B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B6A7" w:rsidR="001E41F3" w:rsidRPr="00673EFE" w:rsidRDefault="00EE22E2">
            <w:pPr>
              <w:pStyle w:val="CRCoverPage"/>
              <w:spacing w:after="0"/>
              <w:ind w:left="100"/>
              <w:rPr>
                <w:noProof/>
                <w:lang w:eastAsia="zh-CN"/>
              </w:rPr>
            </w:pPr>
            <w:r w:rsidRPr="00EE22E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F657D" w:rsidR="001E41F3" w:rsidRDefault="00C153B2">
            <w:pPr>
              <w:pStyle w:val="CRCoverPage"/>
              <w:spacing w:after="0"/>
              <w:ind w:left="100"/>
              <w:rPr>
                <w:noProof/>
                <w:lang w:eastAsia="zh-CN"/>
              </w:rPr>
            </w:pPr>
            <w:r>
              <w:rPr>
                <w:rFonts w:hint="eastAsia"/>
                <w:lang w:eastAsia="zh-CN"/>
              </w:rPr>
              <w:t>2025-08</w:t>
            </w:r>
            <w:r w:rsidR="003A7796">
              <w:rPr>
                <w:rFonts w:hint="eastAsia"/>
                <w:lang w:eastAsia="zh-CN"/>
              </w:rPr>
              <w:t>-</w:t>
            </w:r>
            <w:r w:rsidR="005952E3">
              <w:rPr>
                <w:rFonts w:hint="eastAsia"/>
                <w:lang w:eastAsia="zh-CN"/>
              </w:rPr>
              <w:t>1</w:t>
            </w:r>
            <w:r>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0F776C" w:rsidP="00AC14B7">
            <w:pPr>
              <w:pStyle w:val="CRCoverPage"/>
              <w:spacing w:after="0"/>
              <w:ind w:left="100"/>
              <w:rPr>
                <w:noProof/>
                <w:lang w:eastAsia="zh-CN"/>
              </w:rPr>
            </w:pPr>
            <w:fldSimple w:instr=" DOCPROPERTY  Release  \* MERGEFORMAT ">
              <w:r w:rsidR="00400A54">
                <w:rPr>
                  <w:noProof/>
                </w:rPr>
                <w:t>Rel-1</w:t>
              </w:r>
              <w:r w:rsidR="00AC14B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05C4" w:rsidR="00B510C6" w:rsidRPr="00B510C6" w:rsidRDefault="00C153B2" w:rsidP="006F4A25">
            <w:pPr>
              <w:pStyle w:val="CRCoverPage"/>
              <w:spacing w:after="0"/>
              <w:rPr>
                <w:rFonts w:ascii="Times New Roman" w:hAnsi="Times New Roman"/>
                <w:noProof/>
                <w:lang w:val="en-US" w:eastAsia="zh-CN"/>
              </w:rPr>
            </w:pPr>
            <w:r>
              <w:rPr>
                <w:rFonts w:ascii="Times New Roman" w:hAnsi="Times New Roman"/>
                <w:noProof/>
                <w:lang w:eastAsia="zh-CN"/>
              </w:rPr>
              <w:t xml:space="preserve">Based </w:t>
            </w:r>
            <w:r>
              <w:rPr>
                <w:rFonts w:ascii="Times New Roman" w:hAnsi="Times New Roman" w:hint="eastAsia"/>
                <w:noProof/>
                <w:lang w:eastAsia="zh-CN"/>
              </w:rPr>
              <w:t xml:space="preserve">on CR </w:t>
            </w:r>
            <w:r>
              <w:rPr>
                <w:rFonts w:cs="Arial"/>
                <w:sz w:val="18"/>
              </w:rPr>
              <w:t>S6-252533</w:t>
            </w:r>
            <w:r>
              <w:rPr>
                <w:rFonts w:cs="Arial" w:hint="eastAsia"/>
                <w:sz w:val="18"/>
                <w:lang w:eastAsia="zh-CN"/>
              </w:rPr>
              <w:t xml:space="preserve">, the </w:t>
            </w:r>
            <w:r w:rsidRPr="00C153B2">
              <w:rPr>
                <w:rFonts w:ascii="Times New Roman" w:hAnsi="Times New Roman"/>
                <w:noProof/>
                <w:lang w:eastAsia="zh-CN"/>
              </w:rPr>
              <w:t>Satellite coverage availability information</w:t>
            </w:r>
            <w:r>
              <w:rPr>
                <w:rFonts w:ascii="Times New Roman" w:hAnsi="Times New Roman" w:hint="eastAsia"/>
                <w:noProof/>
                <w:lang w:eastAsia="zh-CN"/>
              </w:rPr>
              <w:t xml:space="preserve"> (SCAI) has been </w:t>
            </w:r>
            <w:r w:rsidR="006F4A25">
              <w:rPr>
                <w:rFonts w:ascii="Times New Roman" w:hAnsi="Times New Roman" w:hint="eastAsia"/>
                <w:noProof/>
                <w:lang w:eastAsia="zh-CN"/>
              </w:rPr>
              <w:t>corrected to application s</w:t>
            </w:r>
            <w:r w:rsidR="006F4A25" w:rsidRPr="00C153B2">
              <w:rPr>
                <w:rFonts w:ascii="Times New Roman" w:hAnsi="Times New Roman"/>
                <w:noProof/>
                <w:lang w:eastAsia="zh-CN"/>
              </w:rPr>
              <w:t>atellite coverage availability information</w:t>
            </w:r>
            <w:r w:rsidR="006F4A25">
              <w:rPr>
                <w:rFonts w:ascii="Times New Roman" w:hAnsi="Times New Roman" w:hint="eastAsia"/>
                <w:noProof/>
                <w:lang w:eastAsia="zh-CN"/>
              </w:rPr>
              <w:t xml:space="preserve"> (ASCAI) in clause 21.2.3.1 and 21.2.3.4. So other clauses referring to SCAI should also be corrected to ASCAI to align the same definition with clause 21.2.3.1 and 21.2.3.4.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447A6E" w14:textId="27B5D4D4" w:rsidR="000A2B05" w:rsidRDefault="006F4A25" w:rsidP="00EB5DA5">
            <w:pPr>
              <w:pStyle w:val="CRCoverPage"/>
              <w:spacing w:after="0"/>
              <w:rPr>
                <w:noProof/>
                <w:lang w:eastAsia="zh-CN"/>
              </w:rPr>
            </w:pPr>
            <w:r>
              <w:rPr>
                <w:rFonts w:ascii="Times New Roman" w:hAnsi="Times New Roman" w:hint="eastAsia"/>
                <w:noProof/>
                <w:lang w:eastAsia="zh-CN"/>
              </w:rPr>
              <w:t>Correct</w:t>
            </w:r>
            <w:r w:rsidR="004E64A1">
              <w:rPr>
                <w:rFonts w:ascii="Times New Roman" w:hAnsi="Times New Roman" w:hint="eastAsia"/>
                <w:noProof/>
                <w:lang w:eastAsia="zh-CN"/>
              </w:rPr>
              <w:t xml:space="preserve"> the</w:t>
            </w:r>
            <w:r w:rsidR="00A92EB7" w:rsidRPr="000A2B05">
              <w:rPr>
                <w:rFonts w:ascii="Times New Roman" w:hAnsi="Times New Roman" w:hint="eastAsia"/>
                <w:noProof/>
                <w:lang w:eastAsia="zh-CN"/>
              </w:rPr>
              <w:t xml:space="preserve"> </w:t>
            </w:r>
            <w:r w:rsidR="00B510C6" w:rsidRPr="00B510C6">
              <w:rPr>
                <w:rFonts w:ascii="Times New Roman" w:hAnsi="Times New Roman"/>
                <w:noProof/>
                <w:lang w:eastAsia="zh-CN"/>
              </w:rPr>
              <w:t>Satellite coverage availability information</w:t>
            </w:r>
            <w:r>
              <w:rPr>
                <w:rFonts w:ascii="Times New Roman" w:hAnsi="Times New Roman" w:hint="eastAsia"/>
                <w:noProof/>
                <w:lang w:eastAsia="zh-CN"/>
              </w:rPr>
              <w:t xml:space="preserve"> (SCAI) to Application s</w:t>
            </w:r>
            <w:r w:rsidRPr="00B510C6">
              <w:rPr>
                <w:rFonts w:ascii="Times New Roman" w:hAnsi="Times New Roman"/>
                <w:noProof/>
                <w:lang w:eastAsia="zh-CN"/>
              </w:rPr>
              <w:t>atellite coverage availability information</w:t>
            </w:r>
            <w:r>
              <w:rPr>
                <w:rFonts w:ascii="Times New Roman" w:hAnsi="Times New Roman" w:hint="eastAsia"/>
                <w:noProof/>
                <w:lang w:eastAsia="zh-CN"/>
              </w:rPr>
              <w:t xml:space="preserve"> (ASCAI) in all of affected clauses. </w:t>
            </w:r>
          </w:p>
          <w:p w14:paraId="31C656EC" w14:textId="4EDC08A5" w:rsidR="00EB5DA5" w:rsidRPr="004E64A1" w:rsidRDefault="00EB5DA5" w:rsidP="00EB5DA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7F91" w:rsidR="001E41F3" w:rsidRPr="00C34AB3" w:rsidRDefault="000C4FDD" w:rsidP="00753230">
            <w:pPr>
              <w:pStyle w:val="CRCoverPage"/>
              <w:spacing w:after="0"/>
              <w:rPr>
                <w:rFonts w:ascii="Times New Roman" w:hAnsi="Times New Roman"/>
                <w:noProof/>
                <w:lang w:eastAsia="zh-CN"/>
              </w:rPr>
            </w:pPr>
            <w:r>
              <w:rPr>
                <w:rFonts w:ascii="Times New Roman" w:hAnsi="Times New Roman"/>
                <w:noProof/>
                <w:lang w:eastAsia="zh-CN"/>
              </w:rPr>
              <w:t>The</w:t>
            </w:r>
            <w:r>
              <w:rPr>
                <w:rFonts w:ascii="Times New Roman" w:hAnsi="Times New Roman" w:hint="eastAsia"/>
                <w:noProof/>
                <w:lang w:eastAsia="zh-CN"/>
              </w:rPr>
              <w:t xml:space="preserve"> functions related to </w:t>
            </w:r>
            <w:r w:rsidR="006F4A25">
              <w:rPr>
                <w:rFonts w:ascii="Times New Roman" w:hAnsi="Times New Roman" w:hint="eastAsia"/>
                <w:noProof/>
                <w:lang w:eastAsia="zh-CN"/>
              </w:rPr>
              <w:t>A</w:t>
            </w:r>
            <w:r>
              <w:rPr>
                <w:rFonts w:ascii="Times New Roman" w:hAnsi="Times New Roman" w:hint="eastAsia"/>
                <w:noProof/>
                <w:lang w:eastAsia="zh-CN"/>
              </w:rPr>
              <w:t>SCAI will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2C205" w14:textId="77777777" w:rsidR="006F4A25" w:rsidRDefault="006F4A25" w:rsidP="000C4FDD">
            <w:pPr>
              <w:pStyle w:val="CRCoverPage"/>
              <w:spacing w:after="0"/>
              <w:ind w:firstLineChars="50" w:firstLine="100"/>
              <w:rPr>
                <w:rFonts w:ascii="Times New Roman" w:hAnsi="Times New Roman"/>
                <w:lang w:eastAsia="zh-CN"/>
              </w:rPr>
            </w:pPr>
            <w:r>
              <w:rPr>
                <w:rFonts w:ascii="Times New Roman" w:hAnsi="Times New Roman" w:hint="eastAsia"/>
                <w:lang w:eastAsia="zh-CN"/>
              </w:rPr>
              <w:t>21.2, 21.2.1, 21.2.2, 21.2.2.1,21.2.2.2,21.2.3.1,21.2.3.2,21.2.3.4,21.2.4,21.2.4.1,</w:t>
            </w:r>
          </w:p>
          <w:p w14:paraId="2E8CC96B" w14:textId="501A0F16" w:rsidR="001E41F3" w:rsidRDefault="006F4A25" w:rsidP="000C4FDD">
            <w:pPr>
              <w:pStyle w:val="CRCoverPage"/>
              <w:spacing w:after="0"/>
              <w:ind w:firstLineChars="50" w:firstLine="100"/>
              <w:rPr>
                <w:noProof/>
                <w:lang w:eastAsia="zh-CN"/>
              </w:rPr>
            </w:pPr>
            <w:r>
              <w:rPr>
                <w:rFonts w:ascii="Times New Roman" w:hAnsi="Times New Roman" w:hint="eastAsia"/>
                <w:lang w:eastAsia="zh-CN"/>
              </w:rPr>
              <w:t>21.2.4.2,21.2.4.2.1,21.2.4.2.2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13" w:name="OLE_LINK180"/>
    </w:p>
    <w:p w14:paraId="03B3F3A9" w14:textId="1DC8ADDB" w:rsidR="00F83F8C" w:rsidRDefault="00F83F8C" w:rsidP="00F83F8C">
      <w:pPr>
        <w:pStyle w:val="2"/>
        <w:rPr>
          <w:lang w:eastAsia="zh-CN"/>
        </w:rPr>
      </w:pPr>
      <w:bookmarkStart w:id="14" w:name="_Toc200927417"/>
      <w:bookmarkEnd w:id="13"/>
      <w:r>
        <w:rPr>
          <w:lang w:eastAsia="zh-CN"/>
        </w:rPr>
        <w:t>21.2</w:t>
      </w:r>
      <w:r>
        <w:tab/>
      </w:r>
      <w:bookmarkStart w:id="15" w:name="OLE_LINK615"/>
      <w:bookmarkStart w:id="16" w:name="OLE_LINK614"/>
      <w:bookmarkStart w:id="17" w:name="OLE_LINK613"/>
      <w:bookmarkStart w:id="18" w:name="OLE_LINK617"/>
      <w:bookmarkStart w:id="19" w:name="OLE_LINK616"/>
      <w:ins w:id="20" w:author="CATT01" w:date="2025-07-10T16:39:00Z">
        <w:r w:rsidR="008422C6">
          <w:rPr>
            <w:rFonts w:hint="eastAsia"/>
            <w:lang w:eastAsia="zh-CN"/>
          </w:rPr>
          <w:t>Application s</w:t>
        </w:r>
      </w:ins>
      <w:del w:id="21" w:author="CATT01" w:date="2025-07-10T16:39:00Z">
        <w:r w:rsidDel="008422C6">
          <w:rPr>
            <w:lang w:eastAsia="zh-CN"/>
          </w:rPr>
          <w:delText>S</w:delText>
        </w:r>
      </w:del>
      <w:r>
        <w:rPr>
          <w:lang w:eastAsia="zh-CN"/>
        </w:rPr>
        <w:t>atellite coverage availability information</w:t>
      </w:r>
      <w:bookmarkEnd w:id="15"/>
      <w:bookmarkEnd w:id="16"/>
      <w:bookmarkEnd w:id="17"/>
      <w:ins w:id="22" w:author="CATT01" w:date="2025-07-10T16:39:00Z">
        <w:r w:rsidR="008422C6">
          <w:rPr>
            <w:rFonts w:hint="eastAsia"/>
            <w:lang w:eastAsia="zh-CN"/>
          </w:rPr>
          <w:t xml:space="preserve"> (ASCAI)</w:t>
        </w:r>
      </w:ins>
      <w:r>
        <w:rPr>
          <w:lang w:eastAsia="zh-CN"/>
        </w:rPr>
        <w:t xml:space="preserve"> configuration</w:t>
      </w:r>
      <w:bookmarkEnd w:id="14"/>
      <w:bookmarkEnd w:id="18"/>
      <w:bookmarkEnd w:id="19"/>
    </w:p>
    <w:p w14:paraId="29974209" w14:textId="77777777" w:rsidR="00F83F8C" w:rsidRDefault="00F83F8C" w:rsidP="00F83F8C">
      <w:pPr>
        <w:pStyle w:val="3"/>
      </w:pPr>
      <w:bookmarkStart w:id="23" w:name="OLE_LINK473"/>
      <w:bookmarkStart w:id="24" w:name="OLE_LINK472"/>
      <w:bookmarkStart w:id="25" w:name="_Toc200927418"/>
      <w:bookmarkStart w:id="26" w:name="_Toc169991248"/>
      <w:r>
        <w:rPr>
          <w:lang w:eastAsia="zh-CN"/>
        </w:rPr>
        <w:t>21.2</w:t>
      </w:r>
      <w:r>
        <w:t>.1</w:t>
      </w:r>
      <w:bookmarkEnd w:id="23"/>
      <w:bookmarkEnd w:id="24"/>
      <w:r>
        <w:tab/>
      </w:r>
      <w:r>
        <w:rPr>
          <w:lang w:eastAsia="zh-CN"/>
        </w:rPr>
        <w:t>General</w:t>
      </w:r>
      <w:bookmarkEnd w:id="25"/>
      <w:bookmarkEnd w:id="26"/>
    </w:p>
    <w:p w14:paraId="2ACD0A1E" w14:textId="6FAEB8CE" w:rsidR="00F83F8C" w:rsidRDefault="00F83F8C" w:rsidP="00F83F8C">
      <w:r>
        <w:t xml:space="preserve">The </w:t>
      </w:r>
      <w:r>
        <w:rPr>
          <w:lang w:eastAsia="zh-CN"/>
        </w:rPr>
        <w:t xml:space="preserve">following clauses describe the </w:t>
      </w:r>
      <w:ins w:id="27" w:author="CATT01" w:date="2025-07-10T16:39:00Z">
        <w:r w:rsidR="008422C6">
          <w:rPr>
            <w:rFonts w:hint="eastAsia"/>
            <w:lang w:eastAsia="zh-CN"/>
          </w:rPr>
          <w:t>ASCAI</w:t>
        </w:r>
      </w:ins>
      <w:ins w:id="28" w:author="CATT01" w:date="2025-07-10T16:40:00Z">
        <w:r w:rsidR="008422C6">
          <w:rPr>
            <w:rFonts w:hint="eastAsia"/>
            <w:lang w:eastAsia="zh-CN"/>
          </w:rPr>
          <w:t xml:space="preserve"> </w:t>
        </w:r>
      </w:ins>
      <w:del w:id="29" w:author="CATT01" w:date="2025-07-10T16:40:00Z">
        <w:r w:rsidDel="008422C6">
          <w:rPr>
            <w:lang w:eastAsia="zh-CN"/>
          </w:rPr>
          <w:delText>satellite coverage availability information</w:delText>
        </w:r>
      </w:del>
      <w:r>
        <w:rPr>
          <w:lang w:eastAsia="zh-CN"/>
        </w:rPr>
        <w:t xml:space="preserve"> </w:t>
      </w:r>
      <w:bookmarkStart w:id="30" w:name="OLE_LINK704"/>
      <w:bookmarkStart w:id="31" w:name="OLE_LINK703"/>
      <w:r>
        <w:rPr>
          <w:lang w:eastAsia="zh-CN"/>
        </w:rPr>
        <w:t>provisioning</w:t>
      </w:r>
      <w:bookmarkEnd w:id="30"/>
      <w:bookmarkEnd w:id="31"/>
      <w:r>
        <w:rPr>
          <w:lang w:eastAsia="zh-CN"/>
        </w:rPr>
        <w:t xml:space="preserve"> procedure</w:t>
      </w:r>
      <w:r>
        <w:t>.</w:t>
      </w:r>
    </w:p>
    <w:p w14:paraId="1709F93E" w14:textId="77777777" w:rsidR="00F83F8C" w:rsidRDefault="00F83F8C" w:rsidP="00F83F8C">
      <w:pPr>
        <w:pStyle w:val="3"/>
        <w:rPr>
          <w:lang w:eastAsia="zh-CN"/>
        </w:rPr>
      </w:pPr>
      <w:bookmarkStart w:id="32" w:name="_Toc200927419"/>
      <w:bookmarkStart w:id="33" w:name="_Toc169991249"/>
      <w:r>
        <w:rPr>
          <w:lang w:eastAsia="zh-CN"/>
        </w:rPr>
        <w:t>21.2</w:t>
      </w:r>
      <w:r>
        <w:t>.2</w:t>
      </w:r>
      <w:r>
        <w:tab/>
        <w:t>Procedures</w:t>
      </w:r>
      <w:bookmarkEnd w:id="32"/>
      <w:bookmarkEnd w:id="33"/>
      <w:r>
        <w:rPr>
          <w:lang w:eastAsia="zh-CN"/>
        </w:rPr>
        <w:t xml:space="preserve"> </w:t>
      </w:r>
    </w:p>
    <w:p w14:paraId="74AB78EA" w14:textId="751ED1CB" w:rsidR="00F83F8C" w:rsidRDefault="00F83F8C" w:rsidP="00F83F8C">
      <w:pPr>
        <w:pStyle w:val="4"/>
        <w:rPr>
          <w:lang w:eastAsia="zh-CN"/>
        </w:rPr>
      </w:pPr>
      <w:bookmarkStart w:id="34" w:name="_Toc200927420"/>
      <w:r>
        <w:rPr>
          <w:lang w:eastAsia="zh-CN"/>
        </w:rPr>
        <w:t>21.2</w:t>
      </w:r>
      <w:r>
        <w:t>.2</w:t>
      </w:r>
      <w:r>
        <w:rPr>
          <w:lang w:eastAsia="zh-CN"/>
        </w:rPr>
        <w:t>.1</w:t>
      </w:r>
      <w:r>
        <w:tab/>
        <w:t>Procedures</w:t>
      </w:r>
      <w:r>
        <w:rPr>
          <w:lang w:eastAsia="zh-CN"/>
        </w:rPr>
        <w:t xml:space="preserve"> of the </w:t>
      </w:r>
      <w:ins w:id="35" w:author="CATT01" w:date="2025-07-10T16:40:00Z">
        <w:r w:rsidR="008422C6">
          <w:rPr>
            <w:rFonts w:hint="eastAsia"/>
            <w:lang w:eastAsia="zh-CN"/>
          </w:rPr>
          <w:t xml:space="preserve">ASCAI </w:t>
        </w:r>
      </w:ins>
      <w:del w:id="36" w:author="CATT01" w:date="2025-07-10T16:40:00Z">
        <w:r w:rsidDel="008422C6">
          <w:rPr>
            <w:lang w:eastAsia="zh-CN"/>
          </w:rPr>
          <w:delText xml:space="preserve">satellite coverage availability information </w:delText>
        </w:r>
      </w:del>
      <w:r>
        <w:rPr>
          <w:lang w:eastAsia="zh-CN"/>
        </w:rPr>
        <w:t>provisioning</w:t>
      </w:r>
      <w:bookmarkEnd w:id="34"/>
    </w:p>
    <w:p w14:paraId="714AAE74" w14:textId="70FECF3D" w:rsidR="00F83F8C" w:rsidRDefault="00F83F8C" w:rsidP="00F83F8C">
      <w:pPr>
        <w:rPr>
          <w:lang w:eastAsia="zh-CN"/>
        </w:rPr>
      </w:pPr>
      <w:bookmarkStart w:id="37" w:name="OLE_LINK147"/>
      <w:bookmarkStart w:id="38" w:name="OLE_LINK146"/>
      <w:r>
        <w:t xml:space="preserve">The procedure for </w:t>
      </w:r>
      <w:bookmarkStart w:id="39" w:name="OLE_LINK621"/>
      <w:bookmarkStart w:id="40" w:name="OLE_LINK620"/>
      <w:r>
        <w:rPr>
          <w:lang w:eastAsia="zh-CN"/>
        </w:rPr>
        <w:t xml:space="preserve">VAL </w:t>
      </w:r>
      <w:r>
        <w:t xml:space="preserve">UE obtaining </w:t>
      </w:r>
      <w:r>
        <w:rPr>
          <w:lang w:eastAsia="zh-CN"/>
        </w:rPr>
        <w:t xml:space="preserve">the </w:t>
      </w:r>
      <w:ins w:id="41" w:author="CATT01" w:date="2025-07-10T16:41:00Z">
        <w:r w:rsidR="008422C6">
          <w:rPr>
            <w:rFonts w:hint="eastAsia"/>
            <w:lang w:eastAsia="zh-CN"/>
          </w:rPr>
          <w:t xml:space="preserve">ASCAI </w:t>
        </w:r>
      </w:ins>
      <w:del w:id="42" w:author="CATT01" w:date="2025-07-10T16:41:00Z">
        <w:r w:rsidDel="008422C6">
          <w:rPr>
            <w:lang w:eastAsia="zh-CN"/>
          </w:rPr>
          <w:delText>satellite coverage availability information</w:delText>
        </w:r>
        <w:bookmarkEnd w:id="39"/>
        <w:bookmarkEnd w:id="40"/>
        <w:r w:rsidDel="008422C6">
          <w:delText xml:space="preserve"> </w:delText>
        </w:r>
      </w:del>
      <w:r>
        <w:t>configuration for a particular location of UE is illustrated in figure </w:t>
      </w:r>
      <w:bookmarkStart w:id="43" w:name="OLE_LINK482"/>
      <w:bookmarkStart w:id="44" w:name="OLE_LINK481"/>
      <w:r>
        <w:rPr>
          <w:lang w:eastAsia="zh-CN"/>
        </w:rPr>
        <w:t>21.2</w:t>
      </w:r>
      <w:r>
        <w:t>.2</w:t>
      </w:r>
      <w:bookmarkEnd w:id="43"/>
      <w:bookmarkEnd w:id="44"/>
      <w:r>
        <w:rPr>
          <w:lang w:eastAsia="zh-CN"/>
        </w:rPr>
        <w:t>.1</w:t>
      </w:r>
      <w:r>
        <w:t>-1.</w:t>
      </w:r>
    </w:p>
    <w:p w14:paraId="5913854F" w14:textId="77777777" w:rsidR="00F83F8C" w:rsidRDefault="00F83F8C" w:rsidP="00F83F8C">
      <w:pPr>
        <w:rPr>
          <w:lang w:eastAsia="zh-CN"/>
        </w:rPr>
      </w:pPr>
      <w:r>
        <w:rPr>
          <w:lang w:eastAsia="zh-CN"/>
        </w:rPr>
        <w:t>Pre-conditions:</w:t>
      </w:r>
    </w:p>
    <w:p w14:paraId="5CEE1A90" w14:textId="77777777" w:rsidR="00F83F8C" w:rsidRDefault="00F83F8C" w:rsidP="00F83F8C">
      <w:pPr>
        <w:pStyle w:val="B1"/>
        <w:rPr>
          <w:lang w:eastAsia="zh-CN"/>
        </w:rPr>
      </w:pPr>
      <w:bookmarkStart w:id="45" w:name="OLE_LINK230"/>
      <w:bookmarkStart w:id="46" w:name="OLE_LINK229"/>
      <w:r>
        <w:t>-</w:t>
      </w:r>
      <w:r>
        <w:tab/>
        <w:t xml:space="preserve">The </w:t>
      </w:r>
      <w:r>
        <w:rPr>
          <w:lang w:eastAsia="zh-CN"/>
        </w:rPr>
        <w:t xml:space="preserve">VAL UE has registered to the 3GPP network via satellite access as defined in clause 5.3.2.1 of 3GPP TS 23.401 [9] or clause 4.2.2.2.2 of </w:t>
      </w:r>
      <w:bookmarkStart w:id="47" w:name="OLE_LINK491"/>
      <w:r>
        <w:rPr>
          <w:lang w:eastAsia="zh-CN"/>
        </w:rPr>
        <w:t>3GPP TS 23.502 [11]</w:t>
      </w:r>
      <w:bookmarkEnd w:id="47"/>
      <w:r>
        <w:rPr>
          <w:lang w:eastAsia="zh-CN"/>
        </w:rPr>
        <w:t>.</w:t>
      </w:r>
    </w:p>
    <w:bookmarkEnd w:id="45"/>
    <w:bookmarkEnd w:id="46"/>
    <w:p w14:paraId="357DF19C" w14:textId="5A02370D" w:rsidR="00F83F8C" w:rsidRDefault="00F83F8C" w:rsidP="00F83F8C">
      <w:pPr>
        <w:pStyle w:val="TH"/>
        <w:rPr>
          <w:ins w:id="48" w:author="CATT01" w:date="2025-07-10T16:41:00Z"/>
          <w:lang w:eastAsia="zh-CN"/>
        </w:rPr>
      </w:pPr>
      <w:del w:id="49" w:author="CATT01" w:date="2025-07-10T16:42:00Z">
        <w:r w:rsidDel="008422C6">
          <w:object w:dxaOrig="6255" w:dyaOrig="3120" w14:anchorId="21DF0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156.5pt" o:ole="">
              <v:imagedata r:id="rId14" o:title=""/>
            </v:shape>
            <o:OLEObject Type="Embed" ProgID="Visio.Drawing.15" ShapeID="_x0000_i1025" DrawAspect="Content" ObjectID="_1817049203" r:id="rId15"/>
          </w:object>
        </w:r>
      </w:del>
    </w:p>
    <w:p w14:paraId="15107137" w14:textId="38536BAE" w:rsidR="008422C6" w:rsidRDefault="008422C6" w:rsidP="00F83F8C">
      <w:pPr>
        <w:pStyle w:val="TH"/>
        <w:rPr>
          <w:lang w:eastAsia="zh-CN"/>
        </w:rPr>
      </w:pPr>
      <w:ins w:id="50" w:author="CATT01" w:date="2025-07-10T16:42:00Z">
        <w:r>
          <w:object w:dxaOrig="4711" w:dyaOrig="2341" w14:anchorId="28258423">
            <v:shape id="_x0000_i1026" type="#_x0000_t75" style="width:304.3pt;height:132.1pt" o:ole="">
              <v:imagedata r:id="rId16" o:title=""/>
            </v:shape>
            <o:OLEObject Type="Embed" ProgID="Visio.Drawing.15" ShapeID="_x0000_i1026" DrawAspect="Content" ObjectID="_1817049204" r:id="rId17"/>
          </w:object>
        </w:r>
      </w:ins>
    </w:p>
    <w:p w14:paraId="3BAACBB5" w14:textId="7E04B13D" w:rsidR="00F83F8C" w:rsidRDefault="00F83F8C" w:rsidP="00F83F8C">
      <w:pPr>
        <w:pStyle w:val="TF"/>
        <w:rPr>
          <w:lang w:eastAsia="zh-CN"/>
        </w:rPr>
      </w:pPr>
      <w:r>
        <w:t>Figure </w:t>
      </w:r>
      <w:r>
        <w:rPr>
          <w:lang w:eastAsia="zh-CN"/>
        </w:rPr>
        <w:t>21.2</w:t>
      </w:r>
      <w:r>
        <w:t>.2</w:t>
      </w:r>
      <w:r>
        <w:rPr>
          <w:lang w:eastAsia="zh-CN"/>
        </w:rPr>
        <w:t>.1</w:t>
      </w:r>
      <w:r>
        <w:t xml:space="preserve">-1: </w:t>
      </w:r>
      <w:r>
        <w:rPr>
          <w:lang w:eastAsia="zh-CN"/>
        </w:rPr>
        <w:t xml:space="preserve">The </w:t>
      </w:r>
      <w:ins w:id="51" w:author="CATT01" w:date="2025-07-10T16:41:00Z">
        <w:r w:rsidR="008422C6">
          <w:rPr>
            <w:rFonts w:hint="eastAsia"/>
            <w:lang w:eastAsia="zh-CN"/>
          </w:rPr>
          <w:t xml:space="preserve">ASCAI </w:t>
        </w:r>
      </w:ins>
      <w:del w:id="52" w:author="CATT01" w:date="2025-07-10T16:41:00Z">
        <w:r w:rsidDel="008422C6">
          <w:rPr>
            <w:lang w:eastAsia="zh-CN"/>
          </w:rPr>
          <w:delText xml:space="preserve">satellite coverage availability information </w:delText>
        </w:r>
      </w:del>
      <w:r>
        <w:rPr>
          <w:lang w:eastAsia="zh-CN"/>
        </w:rPr>
        <w:t>provisioning</w:t>
      </w:r>
    </w:p>
    <w:p w14:paraId="2255B706" w14:textId="3FA14E60" w:rsidR="00F83F8C" w:rsidRDefault="00F83F8C" w:rsidP="00F83F8C">
      <w:pPr>
        <w:pStyle w:val="B1"/>
        <w:rPr>
          <w:lang w:eastAsia="zh-CN"/>
        </w:rPr>
      </w:pPr>
      <w:r>
        <w:rPr>
          <w:lang w:eastAsia="zh-CN"/>
        </w:rPr>
        <w:t>1.</w:t>
      </w:r>
      <w:r>
        <w:rPr>
          <w:lang w:eastAsia="zh-CN"/>
        </w:rPr>
        <w:tab/>
      </w:r>
      <w:bookmarkStart w:id="53" w:name="OLE_LINK633"/>
      <w:bookmarkStart w:id="54" w:name="OLE_LINK634"/>
      <w:r>
        <w:rPr>
          <w:lang w:eastAsia="zh-CN"/>
        </w:rPr>
        <w:t xml:space="preserve">The </w:t>
      </w:r>
      <w:bookmarkStart w:id="55" w:name="OLE_LINK650"/>
      <w:bookmarkStart w:id="56" w:name="OLE_LINK649"/>
      <w:bookmarkStart w:id="57" w:name="OLE_LINK648"/>
      <w:bookmarkStart w:id="58" w:name="OLE_LINK641"/>
      <w:bookmarkStart w:id="59" w:name="OLE_LINK640"/>
      <w:bookmarkStart w:id="60" w:name="OLE_LINK643"/>
      <w:bookmarkStart w:id="61" w:name="OLE_LINK642"/>
      <w:r>
        <w:rPr>
          <w:lang w:eastAsia="zh-CN"/>
        </w:rPr>
        <w:t>configuration management</w:t>
      </w:r>
      <w:bookmarkEnd w:id="55"/>
      <w:bookmarkEnd w:id="56"/>
      <w:bookmarkEnd w:id="57"/>
      <w:r>
        <w:rPr>
          <w:lang w:eastAsia="zh-CN"/>
        </w:rPr>
        <w:t xml:space="preserve"> </w:t>
      </w:r>
      <w:bookmarkEnd w:id="58"/>
      <w:bookmarkEnd w:id="59"/>
      <w:r>
        <w:rPr>
          <w:lang w:eastAsia="zh-CN"/>
        </w:rPr>
        <w:t>server</w:t>
      </w:r>
      <w:bookmarkEnd w:id="60"/>
      <w:bookmarkEnd w:id="61"/>
      <w:r>
        <w:rPr>
          <w:lang w:eastAsia="zh-CN"/>
        </w:rPr>
        <w:t xml:space="preserve"> obtains </w:t>
      </w:r>
      <w:bookmarkStart w:id="62" w:name="OLE_LINK151"/>
      <w:r>
        <w:rPr>
          <w:lang w:eastAsia="zh-CN"/>
        </w:rPr>
        <w:t xml:space="preserve">the </w:t>
      </w:r>
      <w:bookmarkStart w:id="63" w:name="OLE_LINK198"/>
      <w:bookmarkStart w:id="64" w:name="OLE_LINK136"/>
      <w:bookmarkStart w:id="65" w:name="OLE_LINK135"/>
      <w:ins w:id="66" w:author="CATT01" w:date="2025-07-10T16:43:00Z">
        <w:r w:rsidR="008422C6">
          <w:rPr>
            <w:rFonts w:hint="eastAsia"/>
            <w:lang w:eastAsia="zh-CN"/>
          </w:rPr>
          <w:t xml:space="preserve">ASCAI </w:t>
        </w:r>
      </w:ins>
      <w:del w:id="67" w:author="CATT01" w:date="2025-07-10T16:43:00Z">
        <w:r w:rsidDel="008422C6">
          <w:rPr>
            <w:lang w:eastAsia="zh-CN"/>
          </w:rPr>
          <w:delText xml:space="preserve">satellite </w:delText>
        </w:r>
        <w:r w:rsidDel="008422C6">
          <w:delText xml:space="preserve">coverage </w:delText>
        </w:r>
        <w:bookmarkStart w:id="68" w:name="OLE_LINK142"/>
        <w:bookmarkStart w:id="69" w:name="OLE_LINK133"/>
        <w:r w:rsidDel="008422C6">
          <w:delText>availability information</w:delText>
        </w:r>
        <w:bookmarkEnd w:id="62"/>
        <w:bookmarkEnd w:id="63"/>
        <w:bookmarkEnd w:id="64"/>
        <w:bookmarkEnd w:id="65"/>
        <w:bookmarkEnd w:id="68"/>
        <w:bookmarkEnd w:id="69"/>
        <w:r w:rsidDel="008422C6">
          <w:rPr>
            <w:lang w:eastAsia="zh-CN"/>
          </w:rPr>
          <w:delText xml:space="preserve"> </w:delText>
        </w:r>
      </w:del>
      <w:r>
        <w:t>locally or from</w:t>
      </w:r>
      <w:r>
        <w:rPr>
          <w:lang w:eastAsia="zh-CN"/>
        </w:rPr>
        <w:t xml:space="preserve"> the</w:t>
      </w:r>
      <w:r>
        <w:t xml:space="preserve"> satellite service provider</w:t>
      </w:r>
      <w:r>
        <w:rPr>
          <w:lang w:eastAsia="zh-CN"/>
        </w:rPr>
        <w:t xml:space="preserve">, and may interact with NWDAF to obtain the target VAL UE's mobility analytics as defined in clause 6.7.2 of 3GPP TS 23.288 [34] and may interact with the SEAL location management server to obtain the VAL UE's information (e.g., location) in order to provide accurate information to the UE. If the configuration management server receives the different kinds of satellite </w:t>
      </w:r>
      <w:r>
        <w:t>information</w:t>
      </w:r>
      <w:r>
        <w:rPr>
          <w:lang w:eastAsia="zh-CN"/>
        </w:rPr>
        <w:t xml:space="preserve"> from different satellite information providers for the same satellite, it may consolidate them in a unified format. The </w:t>
      </w:r>
      <w:ins w:id="70" w:author="CATT01" w:date="2025-07-10T16:47:00Z">
        <w:r w:rsidR="004F57DB">
          <w:rPr>
            <w:rFonts w:hint="eastAsia"/>
            <w:lang w:eastAsia="zh-CN"/>
          </w:rPr>
          <w:t>information elements</w:t>
        </w:r>
      </w:ins>
      <w:ins w:id="71" w:author="CATT01" w:date="2025-07-10T16:46:00Z">
        <w:r w:rsidR="008422C6">
          <w:rPr>
            <w:rFonts w:hint="eastAsia"/>
            <w:lang w:eastAsia="zh-CN"/>
          </w:rPr>
          <w:t xml:space="preserve"> </w:t>
        </w:r>
      </w:ins>
      <w:del w:id="72" w:author="CATT01" w:date="2025-07-10T16:46:00Z">
        <w:r w:rsidDel="008422C6">
          <w:rPr>
            <w:lang w:eastAsia="zh-CN"/>
          </w:rPr>
          <w:delText>example</w:delText>
        </w:r>
      </w:del>
      <w:r>
        <w:rPr>
          <w:lang w:eastAsia="zh-CN"/>
        </w:rPr>
        <w:t xml:space="preserve"> of </w:t>
      </w:r>
      <w:bookmarkStart w:id="73" w:name="OLE_LINK124"/>
      <w:ins w:id="74" w:author="CATT01" w:date="2025-07-10T16:46:00Z">
        <w:r w:rsidR="008422C6">
          <w:rPr>
            <w:rFonts w:hint="eastAsia"/>
            <w:lang w:eastAsia="zh-CN"/>
          </w:rPr>
          <w:t>A</w:t>
        </w:r>
        <w:r w:rsidR="004F57DB">
          <w:rPr>
            <w:rFonts w:hint="eastAsia"/>
            <w:lang w:eastAsia="zh-CN"/>
          </w:rPr>
          <w:t xml:space="preserve">SCAI </w:t>
        </w:r>
      </w:ins>
      <w:del w:id="75" w:author="CATT01" w:date="2025-07-10T16:47:00Z">
        <w:r w:rsidDel="004F57DB">
          <w:rPr>
            <w:lang w:eastAsia="zh-CN"/>
          </w:rPr>
          <w:delText>satellite</w:delText>
        </w:r>
        <w:r w:rsidDel="004F57DB">
          <w:delText xml:space="preserve"> coverage availability information</w:delText>
        </w:r>
        <w:bookmarkEnd w:id="73"/>
        <w:r w:rsidDel="004F57DB">
          <w:rPr>
            <w:lang w:eastAsia="zh-CN"/>
          </w:rPr>
          <w:delText xml:space="preserve"> </w:delText>
        </w:r>
      </w:del>
      <w:r>
        <w:rPr>
          <w:lang w:eastAsia="zh-CN"/>
        </w:rPr>
        <w:t xml:space="preserve">can refer to the </w:t>
      </w:r>
      <w:ins w:id="76" w:author="CATT01" w:date="2025-07-10T16:47:00Z">
        <w:r w:rsidR="004F57DB">
          <w:rPr>
            <w:rFonts w:hint="eastAsia"/>
            <w:lang w:eastAsia="zh-CN"/>
          </w:rPr>
          <w:t>table 21.2.3.1-1</w:t>
        </w:r>
      </w:ins>
      <w:del w:id="77" w:author="CATT01" w:date="2025-07-10T16:48:00Z">
        <w:r w:rsidDel="004F57DB">
          <w:rPr>
            <w:lang w:eastAsia="zh-CN"/>
          </w:rPr>
          <w:delText>Annex Q of 3GPP TS 23.501 [10]</w:delText>
        </w:r>
      </w:del>
      <w:r>
        <w:rPr>
          <w:lang w:eastAsia="zh-CN"/>
        </w:rPr>
        <w:t>.</w:t>
      </w:r>
    </w:p>
    <w:bookmarkEnd w:id="37"/>
    <w:bookmarkEnd w:id="38"/>
    <w:bookmarkEnd w:id="53"/>
    <w:bookmarkEnd w:id="54"/>
    <w:p w14:paraId="4D5B139B" w14:textId="4B66F3EF" w:rsidR="00F83F8C" w:rsidRDefault="00F83F8C" w:rsidP="00F83F8C">
      <w:pPr>
        <w:pStyle w:val="B1"/>
        <w:rPr>
          <w:lang w:eastAsia="zh-CN"/>
        </w:rPr>
      </w:pPr>
      <w:r>
        <w:rPr>
          <w:lang w:eastAsia="zh-CN"/>
        </w:rPr>
        <w:lastRenderedPageBreak/>
        <w:t>2</w:t>
      </w:r>
      <w:r>
        <w:t>.</w:t>
      </w:r>
      <w:r>
        <w:tab/>
      </w:r>
      <w:r>
        <w:rPr>
          <w:lang w:eastAsia="zh-CN"/>
        </w:rPr>
        <w:t>The</w:t>
      </w:r>
      <w:bookmarkStart w:id="78" w:name="OLE_LINK137"/>
      <w:r>
        <w:rPr>
          <w:lang w:eastAsia="zh-CN"/>
        </w:rPr>
        <w:t xml:space="preserve"> </w:t>
      </w:r>
      <w:bookmarkStart w:id="79" w:name="OLE_LINK652"/>
      <w:bookmarkStart w:id="80" w:name="OLE_LINK651"/>
      <w:r>
        <w:rPr>
          <w:lang w:eastAsia="zh-CN"/>
        </w:rPr>
        <w:t>configuration management</w:t>
      </w:r>
      <w:bookmarkEnd w:id="79"/>
      <w:bookmarkEnd w:id="80"/>
      <w:r>
        <w:rPr>
          <w:lang w:eastAsia="zh-CN"/>
        </w:rPr>
        <w:t xml:space="preserve"> server sends the </w:t>
      </w:r>
      <w:bookmarkStart w:id="81" w:name="OLE_LINK679"/>
      <w:bookmarkStart w:id="82" w:name="OLE_LINK678"/>
      <w:ins w:id="83" w:author="CATT01" w:date="2025-07-10T16:48:00Z">
        <w:r w:rsidR="004F57DB">
          <w:rPr>
            <w:rFonts w:hint="eastAsia"/>
            <w:lang w:eastAsia="zh-CN"/>
          </w:rPr>
          <w:t xml:space="preserve">ASCAI </w:t>
        </w:r>
      </w:ins>
      <w:del w:id="84" w:author="CATT01" w:date="2025-07-10T16:48:00Z">
        <w:r w:rsidDel="004F57DB">
          <w:rPr>
            <w:lang w:eastAsia="zh-CN"/>
          </w:rPr>
          <w:delText>satellite</w:delText>
        </w:r>
        <w:r w:rsidDel="004F57DB">
          <w:delText xml:space="preserve"> coverage availability information</w:delText>
        </w:r>
        <w:r w:rsidDel="004F57DB">
          <w:rPr>
            <w:lang w:eastAsia="zh-CN"/>
          </w:rPr>
          <w:delText xml:space="preserve"> </w:delText>
        </w:r>
      </w:del>
      <w:r>
        <w:rPr>
          <w:lang w:eastAsia="zh-CN"/>
        </w:rPr>
        <w:t>configuration request</w:t>
      </w:r>
      <w:bookmarkEnd w:id="81"/>
      <w:bookmarkEnd w:id="82"/>
      <w:r>
        <w:rPr>
          <w:lang w:eastAsia="zh-CN"/>
        </w:rPr>
        <w:t xml:space="preserve"> to the configuration management client </w:t>
      </w:r>
      <w:bookmarkEnd w:id="78"/>
      <w:r>
        <w:rPr>
          <w:lang w:eastAsia="zh-CN"/>
        </w:rPr>
        <w:t xml:space="preserve">to </w:t>
      </w:r>
      <w:r>
        <w:t>indicat</w:t>
      </w:r>
      <w:r>
        <w:rPr>
          <w:lang w:eastAsia="zh-CN"/>
        </w:rPr>
        <w:t>e</w:t>
      </w:r>
      <w:r>
        <w:t xml:space="preserve"> whether </w:t>
      </w:r>
      <w:r>
        <w:rPr>
          <w:lang w:eastAsia="zh-CN"/>
        </w:rPr>
        <w:t xml:space="preserve">the </w:t>
      </w:r>
      <w:ins w:id="85" w:author="CATT01" w:date="2025-07-10T16:48:00Z">
        <w:r w:rsidR="004F57DB">
          <w:rPr>
            <w:rFonts w:hint="eastAsia"/>
            <w:lang w:eastAsia="zh-CN"/>
          </w:rPr>
          <w:t xml:space="preserve">satellite </w:t>
        </w:r>
      </w:ins>
      <w:r>
        <w:t xml:space="preserve">coverage is available for a </w:t>
      </w:r>
      <w:bookmarkStart w:id="86" w:name="OLE_LINK664"/>
      <w:bookmarkStart w:id="87" w:name="OLE_LINK663"/>
      <w:r>
        <w:t>particular location</w:t>
      </w:r>
      <w:bookmarkEnd w:id="86"/>
      <w:bookmarkEnd w:id="87"/>
      <w:r>
        <w:t xml:space="preserve"> and time</w:t>
      </w:r>
      <w:r>
        <w:rPr>
          <w:lang w:eastAsia="zh-CN"/>
        </w:rPr>
        <w:t xml:space="preserve"> when the VAL UE </w:t>
      </w:r>
      <w:bookmarkStart w:id="88" w:name="OLE_LINK654"/>
      <w:bookmarkStart w:id="89" w:name="OLE_LINK653"/>
      <w:r>
        <w:rPr>
          <w:lang w:eastAsia="zh-CN"/>
        </w:rPr>
        <w:t>uses the satellite access.</w:t>
      </w:r>
      <w:bookmarkEnd w:id="88"/>
      <w:bookmarkEnd w:id="89"/>
      <w:r>
        <w:rPr>
          <w:lang w:eastAsia="zh-CN"/>
        </w:rPr>
        <w:t xml:space="preserve"> </w:t>
      </w:r>
    </w:p>
    <w:p w14:paraId="3A0C0484" w14:textId="77777777" w:rsidR="00F83F8C" w:rsidRDefault="00F83F8C" w:rsidP="00F83F8C">
      <w:pPr>
        <w:pStyle w:val="B1"/>
        <w:rPr>
          <w:lang w:eastAsia="zh-CN"/>
        </w:rPr>
      </w:pPr>
      <w:r>
        <w:rPr>
          <w:lang w:eastAsia="zh-CN"/>
        </w:rPr>
        <w:t>3</w:t>
      </w:r>
      <w:r>
        <w:t>.</w:t>
      </w:r>
      <w:r>
        <w:tab/>
      </w:r>
      <w:r>
        <w:rPr>
          <w:lang w:eastAsia="zh-CN"/>
        </w:rPr>
        <w:t xml:space="preserve">The </w:t>
      </w:r>
      <w:bookmarkStart w:id="90" w:name="OLE_LINK658"/>
      <w:bookmarkStart w:id="91" w:name="OLE_LINK657"/>
      <w:r>
        <w:rPr>
          <w:lang w:eastAsia="zh-CN"/>
        </w:rPr>
        <w:t>configuration management</w:t>
      </w:r>
      <w:bookmarkEnd w:id="90"/>
      <w:bookmarkEnd w:id="91"/>
      <w:r>
        <w:rPr>
          <w:lang w:eastAsia="zh-CN"/>
        </w:rPr>
        <w:t xml:space="preserve"> client acknowledges the configuration management server if it supports the satellite access.</w:t>
      </w:r>
    </w:p>
    <w:p w14:paraId="45BE9C57" w14:textId="77777777" w:rsidR="006A2AC4" w:rsidRPr="00F83F8C" w:rsidRDefault="006A2AC4" w:rsidP="00415054">
      <w:pPr>
        <w:pStyle w:val="B1"/>
        <w:ind w:left="0" w:firstLine="0"/>
        <w:rPr>
          <w:lang w:eastAsia="zh-CN"/>
        </w:rPr>
      </w:pPr>
    </w:p>
    <w:p w14:paraId="2C535E14" w14:textId="77777777" w:rsidR="004B1C74" w:rsidRPr="008A54B9" w:rsidRDefault="004B1C74" w:rsidP="004B1C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2" w:name="OLE_LINK1"/>
      <w:bookmarkStart w:id="93" w:name="OLE_LINK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25C55A2" w14:textId="34A05AAE" w:rsidR="00F83F8C" w:rsidRDefault="00F83F8C" w:rsidP="00F83F8C">
      <w:pPr>
        <w:pStyle w:val="4"/>
        <w:rPr>
          <w:lang w:eastAsia="zh-CN"/>
        </w:rPr>
      </w:pPr>
      <w:bookmarkStart w:id="94" w:name="_Toc200927421"/>
      <w:bookmarkEnd w:id="92"/>
      <w:bookmarkEnd w:id="93"/>
      <w:r>
        <w:rPr>
          <w:lang w:eastAsia="zh-CN"/>
        </w:rPr>
        <w:t>21.2</w:t>
      </w:r>
      <w:r>
        <w:t>.2</w:t>
      </w:r>
      <w:r>
        <w:rPr>
          <w:lang w:eastAsia="zh-CN"/>
        </w:rPr>
        <w:t>.2</w:t>
      </w:r>
      <w:r>
        <w:tab/>
        <w:t>Procedures</w:t>
      </w:r>
      <w:r>
        <w:rPr>
          <w:lang w:eastAsia="zh-CN"/>
        </w:rPr>
        <w:t xml:space="preserve"> for obtaining the </w:t>
      </w:r>
      <w:ins w:id="95" w:author="CATT01" w:date="2025-07-10T16:49:00Z">
        <w:r w:rsidR="004F57DB">
          <w:rPr>
            <w:rFonts w:hint="eastAsia"/>
            <w:lang w:eastAsia="zh-CN"/>
          </w:rPr>
          <w:t xml:space="preserve">application </w:t>
        </w:r>
      </w:ins>
      <w:r>
        <w:rPr>
          <w:lang w:eastAsia="zh-CN"/>
        </w:rPr>
        <w:t>satellite coverage availability information (</w:t>
      </w:r>
      <w:ins w:id="96" w:author="CATT01" w:date="2025-07-10T16:49:00Z">
        <w:r w:rsidR="004F57DB">
          <w:rPr>
            <w:rFonts w:hint="eastAsia"/>
            <w:lang w:eastAsia="zh-CN"/>
          </w:rPr>
          <w:t>A</w:t>
        </w:r>
      </w:ins>
      <w:r>
        <w:rPr>
          <w:lang w:eastAsia="zh-CN"/>
        </w:rPr>
        <w:t>SCAI)</w:t>
      </w:r>
      <w:bookmarkEnd w:id="94"/>
    </w:p>
    <w:p w14:paraId="3B4E11A7" w14:textId="2EBAE8E9" w:rsidR="00F83F8C" w:rsidRDefault="00F83F8C" w:rsidP="00F83F8C">
      <w:pPr>
        <w:rPr>
          <w:lang w:eastAsia="zh-CN"/>
        </w:rPr>
      </w:pPr>
      <w:r>
        <w:t xml:space="preserve">The procedure for </w:t>
      </w:r>
      <w:r>
        <w:rPr>
          <w:lang w:eastAsia="zh-CN"/>
        </w:rPr>
        <w:t xml:space="preserve">VAL </w:t>
      </w:r>
      <w:r>
        <w:t>UE</w:t>
      </w:r>
      <w:r>
        <w:rPr>
          <w:lang w:eastAsia="zh-CN"/>
        </w:rPr>
        <w:t>/VAL server</w:t>
      </w:r>
      <w:r>
        <w:t xml:space="preserve"> </w:t>
      </w:r>
      <w:r>
        <w:rPr>
          <w:lang w:eastAsia="zh-CN"/>
        </w:rPr>
        <w:t xml:space="preserve">requesting and </w:t>
      </w:r>
      <w:r>
        <w:t xml:space="preserve">obtaining </w:t>
      </w:r>
      <w:r>
        <w:rPr>
          <w:lang w:eastAsia="zh-CN"/>
        </w:rPr>
        <w:t xml:space="preserve">the </w:t>
      </w:r>
      <w:ins w:id="97" w:author="CATT01" w:date="2025-07-10T16:49:00Z">
        <w:r w:rsidR="004F57DB">
          <w:rPr>
            <w:rFonts w:hint="eastAsia"/>
            <w:lang w:eastAsia="zh-CN"/>
          </w:rPr>
          <w:t xml:space="preserve">ASCAI </w:t>
        </w:r>
      </w:ins>
      <w:del w:id="98" w:author="CATT01" w:date="2025-07-10T16:49:00Z">
        <w:r w:rsidDel="004F57DB">
          <w:rPr>
            <w:lang w:eastAsia="zh-CN"/>
          </w:rPr>
          <w:delText xml:space="preserve">satellite coverage availability information </w:delText>
        </w:r>
      </w:del>
      <w:r>
        <w:rPr>
          <w:lang w:eastAsia="zh-CN"/>
        </w:rPr>
        <w:t xml:space="preserve">from the application enabler </w:t>
      </w:r>
      <w:r>
        <w:t>is illustrated in figure </w:t>
      </w:r>
      <w:r>
        <w:rPr>
          <w:lang w:eastAsia="zh-CN"/>
        </w:rPr>
        <w:t>21.2</w:t>
      </w:r>
      <w:r>
        <w:t>.</w:t>
      </w:r>
      <w:r>
        <w:rPr>
          <w:lang w:eastAsia="zh-CN"/>
        </w:rPr>
        <w:t>2.2</w:t>
      </w:r>
      <w:r>
        <w:t>-1.</w:t>
      </w:r>
    </w:p>
    <w:p w14:paraId="3D07F96D" w14:textId="77777777" w:rsidR="00F83F8C" w:rsidRDefault="00F83F8C" w:rsidP="00F83F8C">
      <w:pPr>
        <w:rPr>
          <w:lang w:eastAsia="zh-CN"/>
        </w:rPr>
      </w:pPr>
      <w:r>
        <w:rPr>
          <w:lang w:eastAsia="zh-CN"/>
        </w:rPr>
        <w:t>Pre-conditions:</w:t>
      </w:r>
    </w:p>
    <w:p w14:paraId="75F8A88E" w14:textId="77777777" w:rsidR="00F83F8C" w:rsidRDefault="00F83F8C" w:rsidP="00F83F8C">
      <w:pPr>
        <w:pStyle w:val="B1"/>
        <w:rPr>
          <w:lang w:eastAsia="zh-CN"/>
        </w:rPr>
      </w:pPr>
      <w:r>
        <w:t>-</w:t>
      </w:r>
      <w:r>
        <w:tab/>
        <w:t xml:space="preserve">The </w:t>
      </w:r>
      <w:r>
        <w:rPr>
          <w:lang w:eastAsia="zh-CN"/>
        </w:rPr>
        <w:t xml:space="preserve">VAL UE is a consumer and has registered to the 3GPP network via satellite access as defined in clause 5.3.2.1 of 3GPP TS 23.401 [9] or clause 4.2.2.2.2 of 3GPP TS 23.502 [11] and has not received the satellite </w:t>
      </w:r>
      <w:r>
        <w:t>coverage availability information</w:t>
      </w:r>
      <w:r>
        <w:rPr>
          <w:lang w:eastAsia="zh-CN"/>
        </w:rPr>
        <w:t xml:space="preserve"> from the network yet.</w:t>
      </w:r>
    </w:p>
    <w:p w14:paraId="5F67473F" w14:textId="030E8445" w:rsidR="00F83F8C" w:rsidRDefault="00F83F8C" w:rsidP="00F83F8C">
      <w:pPr>
        <w:ind w:left="568" w:hanging="284"/>
        <w:rPr>
          <w:lang w:eastAsia="zh-CN"/>
        </w:rPr>
      </w:pPr>
      <w:r>
        <w:t>-</w:t>
      </w:r>
      <w:r>
        <w:tab/>
        <w:t xml:space="preserve">The configuration management server </w:t>
      </w:r>
      <w:r>
        <w:rPr>
          <w:lang w:eastAsia="zh-CN"/>
        </w:rPr>
        <w:t>has ob</w:t>
      </w:r>
      <w:r>
        <w:t>tain</w:t>
      </w:r>
      <w:r>
        <w:rPr>
          <w:lang w:eastAsia="zh-CN"/>
        </w:rPr>
        <w:t>ed</w:t>
      </w:r>
      <w:r>
        <w:t xml:space="preserve"> the</w:t>
      </w:r>
      <w:r>
        <w:rPr>
          <w:lang w:eastAsia="zh-CN"/>
        </w:rPr>
        <w:t xml:space="preserve"> </w:t>
      </w:r>
      <w:ins w:id="99" w:author="CATT01" w:date="2025-07-10T16:50:00Z">
        <w:r w:rsidR="004F57DB">
          <w:rPr>
            <w:rFonts w:hint="eastAsia"/>
            <w:lang w:eastAsia="zh-CN"/>
          </w:rPr>
          <w:t xml:space="preserve">ASCAI </w:t>
        </w:r>
      </w:ins>
      <w:del w:id="100" w:author="CATT01" w:date="2025-07-10T16:50:00Z">
        <w:r w:rsidDel="004F57DB">
          <w:rPr>
            <w:lang w:eastAsia="zh-CN"/>
          </w:rPr>
          <w:delText xml:space="preserve">satellite </w:delText>
        </w:r>
        <w:r w:rsidDel="004F57DB">
          <w:delText>coverage availability information</w:delText>
        </w:r>
        <w:r w:rsidDel="004F57DB">
          <w:rPr>
            <w:lang w:eastAsia="zh-CN"/>
          </w:rPr>
          <w:delText xml:space="preserve"> </w:delText>
        </w:r>
      </w:del>
      <w:r>
        <w:rPr>
          <w:lang w:eastAsia="zh-CN"/>
        </w:rPr>
        <w:t>as described in clause 21.2.2.1</w:t>
      </w:r>
      <w:r>
        <w:t>.</w:t>
      </w:r>
    </w:p>
    <w:p w14:paraId="182518E0" w14:textId="77777777" w:rsidR="00F83F8C" w:rsidRDefault="00F83F8C" w:rsidP="00F83F8C">
      <w:pPr>
        <w:ind w:left="568" w:hanging="284"/>
        <w:rPr>
          <w:lang w:eastAsia="zh-CN"/>
        </w:rPr>
      </w:pPr>
    </w:p>
    <w:p w14:paraId="62380CCF" w14:textId="2B6B5653" w:rsidR="00F83F8C" w:rsidRDefault="00F83F8C" w:rsidP="00F83F8C">
      <w:pPr>
        <w:pStyle w:val="TH"/>
        <w:rPr>
          <w:ins w:id="101" w:author="CATT01" w:date="2025-07-10T16:50:00Z"/>
          <w:lang w:eastAsia="zh-CN"/>
        </w:rPr>
      </w:pPr>
      <w:del w:id="102" w:author="CATT01" w:date="2025-07-10T16:51:00Z">
        <w:r w:rsidDel="004F57DB">
          <w:object w:dxaOrig="6255" w:dyaOrig="3120" w14:anchorId="661BC4DE">
            <v:shape id="_x0000_i1027" type="#_x0000_t75" style="width:312.4pt;height:156.5pt" o:ole="">
              <v:imagedata r:id="rId18" o:title=""/>
            </v:shape>
            <o:OLEObject Type="Embed" ProgID="Visio.Drawing.15" ShapeID="_x0000_i1027" DrawAspect="Content" ObjectID="_1817049205" r:id="rId19"/>
          </w:object>
        </w:r>
      </w:del>
    </w:p>
    <w:p w14:paraId="5EF4EA9C" w14:textId="41111F42" w:rsidR="004F57DB" w:rsidRDefault="004F57DB" w:rsidP="00F83F8C">
      <w:pPr>
        <w:pStyle w:val="TH"/>
        <w:rPr>
          <w:lang w:eastAsia="zh-CN"/>
        </w:rPr>
      </w:pPr>
      <w:ins w:id="103" w:author="CATT01" w:date="2025-07-10T16:51:00Z">
        <w:r>
          <w:object w:dxaOrig="4711" w:dyaOrig="2341" w14:anchorId="1B6E828B">
            <v:shape id="_x0000_i1028" type="#_x0000_t75" style="width:303.05pt;height:132.75pt" o:ole="">
              <v:imagedata r:id="rId20" o:title=""/>
            </v:shape>
            <o:OLEObject Type="Embed" ProgID="Visio.Drawing.15" ShapeID="_x0000_i1028" DrawAspect="Content" ObjectID="_1817049206" r:id="rId21"/>
          </w:object>
        </w:r>
      </w:ins>
    </w:p>
    <w:p w14:paraId="1B504D53" w14:textId="1714FB8E" w:rsidR="00F83F8C" w:rsidRDefault="00F83F8C" w:rsidP="00F83F8C">
      <w:pPr>
        <w:pStyle w:val="TF"/>
        <w:rPr>
          <w:lang w:eastAsia="zh-CN"/>
        </w:rPr>
      </w:pPr>
      <w:r>
        <w:t>Figure </w:t>
      </w:r>
      <w:r>
        <w:rPr>
          <w:lang w:eastAsia="zh-CN"/>
        </w:rPr>
        <w:t>21.2</w:t>
      </w:r>
      <w:r>
        <w:t>.2</w:t>
      </w:r>
      <w:r>
        <w:rPr>
          <w:lang w:eastAsia="zh-CN"/>
        </w:rPr>
        <w:t>.2.1</w:t>
      </w:r>
      <w:r>
        <w:t xml:space="preserve">-1: Obtaining </w:t>
      </w:r>
      <w:r>
        <w:rPr>
          <w:lang w:eastAsia="zh-CN"/>
        </w:rPr>
        <w:t xml:space="preserve">the </w:t>
      </w:r>
      <w:ins w:id="104" w:author="CATT01" w:date="2025-07-10T17:17:00Z">
        <w:r w:rsidR="002C7C7B">
          <w:rPr>
            <w:rFonts w:hint="eastAsia"/>
            <w:lang w:eastAsia="zh-CN"/>
          </w:rPr>
          <w:t xml:space="preserve">ASCAI </w:t>
        </w:r>
      </w:ins>
      <w:del w:id="105" w:author="CATT01" w:date="2025-07-10T17:17:00Z">
        <w:r w:rsidDel="002C7C7B">
          <w:rPr>
            <w:lang w:eastAsia="zh-CN"/>
          </w:rPr>
          <w:delText>satellite coverage availability information</w:delText>
        </w:r>
      </w:del>
    </w:p>
    <w:p w14:paraId="72B320BF" w14:textId="7C6997B8" w:rsidR="00F83F8C" w:rsidRDefault="00F83F8C" w:rsidP="00F83F8C">
      <w:pPr>
        <w:pStyle w:val="B1"/>
        <w:rPr>
          <w:lang w:eastAsia="zh-CN"/>
        </w:rPr>
      </w:pPr>
      <w:r>
        <w:rPr>
          <w:lang w:eastAsia="zh-CN"/>
        </w:rPr>
        <w:t>1.</w:t>
      </w:r>
      <w:r>
        <w:rPr>
          <w:lang w:eastAsia="zh-CN"/>
        </w:rPr>
        <w:tab/>
        <w:t>The consumer (</w:t>
      </w:r>
      <w:ins w:id="106" w:author="CATT01" w:date="2025-07-10T16:52:00Z">
        <w:r w:rsidR="004F57DB">
          <w:rPr>
            <w:rFonts w:hint="eastAsia"/>
            <w:lang w:eastAsia="zh-CN"/>
          </w:rPr>
          <w:t xml:space="preserve">i.e. </w:t>
        </w:r>
      </w:ins>
      <w:r>
        <w:rPr>
          <w:lang w:eastAsia="zh-CN"/>
        </w:rPr>
        <w:t xml:space="preserve">Configuration management client, VAL server) sends Get </w:t>
      </w:r>
      <w:ins w:id="107" w:author="CATT01" w:date="2025-07-10T16:53:00Z">
        <w:r w:rsidR="004F57DB">
          <w:rPr>
            <w:rFonts w:hint="eastAsia"/>
            <w:lang w:eastAsia="zh-CN"/>
          </w:rPr>
          <w:t xml:space="preserve">application </w:t>
        </w:r>
      </w:ins>
      <w:r>
        <w:rPr>
          <w:lang w:eastAsia="zh-CN"/>
        </w:rPr>
        <w:t xml:space="preserve">satellite </w:t>
      </w:r>
      <w:r>
        <w:t xml:space="preserve">coverage availability </w:t>
      </w:r>
      <w:r>
        <w:rPr>
          <w:lang w:eastAsia="zh-CN"/>
        </w:rPr>
        <w:t>information (</w:t>
      </w:r>
      <w:ins w:id="108" w:author="CATT01" w:date="2025-07-10T16:53:00Z">
        <w:r w:rsidR="004F57DB">
          <w:rPr>
            <w:rFonts w:hint="eastAsia"/>
            <w:lang w:eastAsia="zh-CN"/>
          </w:rPr>
          <w:t>A</w:t>
        </w:r>
      </w:ins>
      <w:r>
        <w:rPr>
          <w:lang w:eastAsia="zh-CN"/>
        </w:rPr>
        <w:t xml:space="preserve">SCAI) request to the configuration management server to require </w:t>
      </w:r>
      <w:ins w:id="109" w:author="CATT01" w:date="2025-07-10T16:53:00Z">
        <w:r w:rsidR="004F57DB">
          <w:rPr>
            <w:rFonts w:hint="eastAsia"/>
            <w:lang w:eastAsia="zh-CN"/>
          </w:rPr>
          <w:t xml:space="preserve">ASCAI </w:t>
        </w:r>
      </w:ins>
      <w:del w:id="110" w:author="CATT01" w:date="2025-07-10T16:53:00Z">
        <w:r w:rsidDel="004F57DB">
          <w:rPr>
            <w:lang w:eastAsia="zh-CN"/>
          </w:rPr>
          <w:delText xml:space="preserve">satellite </w:delText>
        </w:r>
        <w:r w:rsidDel="004F57DB">
          <w:delText xml:space="preserve">coverage availability </w:delText>
        </w:r>
        <w:r w:rsidDel="004F57DB">
          <w:rPr>
            <w:lang w:eastAsia="zh-CN"/>
          </w:rPr>
          <w:delText xml:space="preserve">information </w:delText>
        </w:r>
      </w:del>
      <w:r>
        <w:rPr>
          <w:lang w:eastAsia="zh-CN"/>
        </w:rPr>
        <w:t>when it is using the satellite access. The request may contain the dedicated satellite ID for the requested UE, the current UE location data, etc.</w:t>
      </w:r>
    </w:p>
    <w:p w14:paraId="5CFC370C" w14:textId="4B14B320" w:rsidR="00F83F8C" w:rsidRDefault="00F83F8C" w:rsidP="00F83F8C">
      <w:pPr>
        <w:pStyle w:val="B1"/>
        <w:rPr>
          <w:lang w:eastAsia="zh-CN"/>
        </w:rPr>
      </w:pPr>
      <w:r>
        <w:rPr>
          <w:lang w:eastAsia="zh-CN"/>
        </w:rPr>
        <w:lastRenderedPageBreak/>
        <w:t>2.</w:t>
      </w:r>
      <w:r>
        <w:rPr>
          <w:lang w:eastAsia="zh-CN"/>
        </w:rPr>
        <w:tab/>
        <w:t xml:space="preserve">The configuration management server authorizes the request. If the request is granted, it checks the requested </w:t>
      </w:r>
      <w:ins w:id="111" w:author="CATT01" w:date="2025-07-10T16:53:00Z">
        <w:r w:rsidR="004F57DB">
          <w:rPr>
            <w:rFonts w:hint="eastAsia"/>
            <w:lang w:eastAsia="zh-CN"/>
          </w:rPr>
          <w:t>A</w:t>
        </w:r>
      </w:ins>
      <w:r>
        <w:rPr>
          <w:lang w:eastAsia="zh-CN"/>
        </w:rPr>
        <w:t xml:space="preserve">SCAI is available or not. If it’s not available, the configuration management server obtains the </w:t>
      </w:r>
      <w:ins w:id="112" w:author="CATT01" w:date="2025-07-10T16:54:00Z">
        <w:r w:rsidR="004F57DB">
          <w:rPr>
            <w:rFonts w:hint="eastAsia"/>
            <w:lang w:eastAsia="zh-CN"/>
          </w:rPr>
          <w:t>A</w:t>
        </w:r>
      </w:ins>
      <w:r>
        <w:rPr>
          <w:lang w:eastAsia="zh-CN"/>
        </w:rPr>
        <w:t xml:space="preserve">SCAI as described in step 1 of clause 21.2.2.1. </w:t>
      </w:r>
    </w:p>
    <w:p w14:paraId="52D8A458" w14:textId="77777777" w:rsidR="00F83F8C" w:rsidRDefault="00F83F8C" w:rsidP="00F83F8C">
      <w:pPr>
        <w:pStyle w:val="NO"/>
        <w:rPr>
          <w:lang w:eastAsia="zh-CN"/>
        </w:rPr>
      </w:pPr>
      <w:r>
        <w:t>NOTE:</w:t>
      </w:r>
      <w:r>
        <w:tab/>
        <w:t>If the dedicated satellite ID for the requested UE is included in the request, the configuration management server will only consider the satellite coverage availability information for the dedicated satellite</w:t>
      </w:r>
      <w:r>
        <w:rPr>
          <w:lang w:eastAsia="zh-CN"/>
        </w:rPr>
        <w:t xml:space="preserve">. Otherwise, the </w:t>
      </w:r>
      <w:r>
        <w:t>configuration management server</w:t>
      </w:r>
      <w:r>
        <w:rPr>
          <w:lang w:eastAsia="zh-CN"/>
        </w:rPr>
        <w:t xml:space="preserve"> will consider all of satellites which can serve the requested UE. </w:t>
      </w:r>
    </w:p>
    <w:p w14:paraId="419971E2" w14:textId="25A322B6" w:rsidR="004B1C74" w:rsidRDefault="00F83F8C" w:rsidP="00F83F8C">
      <w:pPr>
        <w:pStyle w:val="B1"/>
        <w:rPr>
          <w:lang w:eastAsia="zh-CN"/>
        </w:rPr>
      </w:pPr>
      <w:r>
        <w:rPr>
          <w:lang w:eastAsia="zh-CN"/>
        </w:rPr>
        <w:t>3.</w:t>
      </w:r>
      <w:r>
        <w:rPr>
          <w:lang w:eastAsia="zh-CN"/>
        </w:rPr>
        <w:tab/>
        <w:t xml:space="preserve">The configuration management server replies the </w:t>
      </w:r>
      <w:ins w:id="113" w:author="CATT01" w:date="2025-07-10T16:54:00Z">
        <w:r w:rsidR="004F57DB">
          <w:rPr>
            <w:rFonts w:hint="eastAsia"/>
            <w:lang w:eastAsia="zh-CN"/>
          </w:rPr>
          <w:t>A</w:t>
        </w:r>
      </w:ins>
      <w:r>
        <w:rPr>
          <w:lang w:eastAsia="zh-CN"/>
        </w:rPr>
        <w:t>SCAI to the consumer (</w:t>
      </w:r>
      <w:ins w:id="114" w:author="CATT01" w:date="2025-07-10T16:54:00Z">
        <w:r w:rsidR="004F57DB">
          <w:rPr>
            <w:rFonts w:hint="eastAsia"/>
            <w:lang w:eastAsia="zh-CN"/>
          </w:rPr>
          <w:t xml:space="preserve">i.e. </w:t>
        </w:r>
      </w:ins>
      <w:r>
        <w:rPr>
          <w:lang w:eastAsia="zh-CN"/>
        </w:rPr>
        <w:t>VAL UE/configuration management client, VAL server) to guide them how to minimize the service impact (e.g. indicate when to trigger the UL/DL service flow if the VAL UE is accessing the satellite). And the VAL UE may retrieve the UE unavailability period</w:t>
      </w:r>
      <w:r>
        <w:t xml:space="preserve"> </w:t>
      </w:r>
      <w:r>
        <w:rPr>
          <w:lang w:eastAsia="zh-CN"/>
        </w:rPr>
        <w:t>(e.g., un</w:t>
      </w:r>
      <w:r>
        <w:t xml:space="preserve">availability </w:t>
      </w:r>
      <w:r>
        <w:rPr>
          <w:lang w:eastAsia="zh-CN"/>
        </w:rPr>
        <w:t>p</w:t>
      </w:r>
      <w:r>
        <w:t>eriod</w:t>
      </w:r>
      <w:r>
        <w:rPr>
          <w:lang w:eastAsia="zh-CN"/>
        </w:rPr>
        <w:t xml:space="preserve"> d</w:t>
      </w:r>
      <w:r>
        <w:t>uration</w:t>
      </w:r>
      <w:r>
        <w:rPr>
          <w:lang w:eastAsia="zh-CN"/>
        </w:rPr>
        <w:t xml:space="preserve"> or the start time for the un</w:t>
      </w:r>
      <w:r>
        <w:t xml:space="preserve">availability </w:t>
      </w:r>
      <w:r>
        <w:rPr>
          <w:lang w:eastAsia="zh-CN"/>
        </w:rPr>
        <w:t>p</w:t>
      </w:r>
      <w:r>
        <w:t>eriod</w:t>
      </w:r>
      <w:r>
        <w:rPr>
          <w:lang w:eastAsia="zh-CN"/>
        </w:rPr>
        <w:t xml:space="preserve">) as defined in clause 5.4.1.4 of 3GPP TS 23.501 [10] based on the received </w:t>
      </w:r>
      <w:ins w:id="115" w:author="CATT01" w:date="2025-07-10T16:55:00Z">
        <w:r w:rsidR="004F57DB">
          <w:rPr>
            <w:rFonts w:hint="eastAsia"/>
            <w:lang w:eastAsia="zh-CN"/>
          </w:rPr>
          <w:t>A</w:t>
        </w:r>
      </w:ins>
      <w:r>
        <w:rPr>
          <w:lang w:eastAsia="zh-CN"/>
        </w:rPr>
        <w:t>SCAI.</w:t>
      </w:r>
    </w:p>
    <w:p w14:paraId="38DC83A2" w14:textId="77777777" w:rsidR="008422C6" w:rsidRPr="008A54B9" w:rsidRDefault="008422C6" w:rsidP="008422C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774DFC9" w14:textId="77777777" w:rsidR="00C5540B" w:rsidRDefault="00C5540B" w:rsidP="00C5540B">
      <w:pPr>
        <w:pStyle w:val="4"/>
      </w:pPr>
      <w:bookmarkStart w:id="116" w:name="OLE_LINK478"/>
      <w:bookmarkStart w:id="117" w:name="_Toc200927423"/>
      <w:bookmarkStart w:id="118" w:name="_Toc200927424"/>
      <w:bookmarkStart w:id="119" w:name="OLE_LINK710"/>
      <w:r>
        <w:rPr>
          <w:lang w:eastAsia="zh-CN"/>
        </w:rPr>
        <w:t>21.2.3.1</w:t>
      </w:r>
      <w:bookmarkEnd w:id="116"/>
      <w:r>
        <w:tab/>
        <w:t>Application s</w:t>
      </w:r>
      <w:r>
        <w:rPr>
          <w:lang w:eastAsia="zh-CN"/>
        </w:rPr>
        <w:t>atellite</w:t>
      </w:r>
      <w:r>
        <w:t xml:space="preserve"> coverage availability information</w:t>
      </w:r>
      <w:r>
        <w:rPr>
          <w:lang w:eastAsia="zh-CN"/>
        </w:rPr>
        <w:t xml:space="preserve"> (ASCAI) configuration request</w:t>
      </w:r>
      <w:bookmarkEnd w:id="117"/>
    </w:p>
    <w:p w14:paraId="79B9DF88" w14:textId="77777777" w:rsidR="00C5540B" w:rsidRDefault="00C5540B" w:rsidP="00C5540B">
      <w:pPr>
        <w:rPr>
          <w:lang w:eastAsia="zh-CN"/>
        </w:rPr>
      </w:pPr>
      <w:bookmarkStart w:id="120" w:name="OLE_LINK717"/>
      <w:bookmarkStart w:id="121" w:name="OLE_LINK716"/>
      <w:r>
        <w:t>Table </w:t>
      </w:r>
      <w:r>
        <w:rPr>
          <w:lang w:eastAsia="zh-CN"/>
        </w:rPr>
        <w:t>21.2.3</w:t>
      </w:r>
      <w:r>
        <w:t>.</w:t>
      </w:r>
      <w:r>
        <w:rPr>
          <w:lang w:eastAsia="zh-CN"/>
        </w:rPr>
        <w:t>1-1</w:t>
      </w:r>
      <w:r>
        <w:t xml:space="preserve"> describes the information flow from the </w:t>
      </w:r>
      <w:r>
        <w:rPr>
          <w:lang w:eastAsia="zh-CN"/>
        </w:rPr>
        <w:t>configuration management server</w:t>
      </w:r>
      <w:r>
        <w:t xml:space="preserve"> to the</w:t>
      </w:r>
      <w:r>
        <w:rPr>
          <w:lang w:eastAsia="zh-CN"/>
        </w:rPr>
        <w:t xml:space="preserve"> configuration management</w:t>
      </w:r>
      <w:r>
        <w:t xml:space="preserve"> </w:t>
      </w:r>
      <w:r>
        <w:rPr>
          <w:lang w:eastAsia="zh-CN"/>
        </w:rPr>
        <w:t>client to configure the ASCAI.</w:t>
      </w:r>
      <w:bookmarkEnd w:id="120"/>
      <w:bookmarkEnd w:id="121"/>
    </w:p>
    <w:p w14:paraId="6AC1697A" w14:textId="0CC26D9A" w:rsidR="00C5540B" w:rsidRDefault="00C5540B" w:rsidP="00C5540B">
      <w:pPr>
        <w:pStyle w:val="TH"/>
        <w:rPr>
          <w:lang w:eastAsia="zh-CN"/>
        </w:rPr>
      </w:pPr>
      <w:bookmarkStart w:id="122" w:name="OLE_LINK722"/>
      <w:bookmarkStart w:id="123" w:name="OLE_LINK723"/>
      <w:r>
        <w:t>Table </w:t>
      </w:r>
      <w:r>
        <w:rPr>
          <w:lang w:eastAsia="zh-CN"/>
        </w:rPr>
        <w:t>21.2.3</w:t>
      </w:r>
      <w:r>
        <w:t>.</w:t>
      </w:r>
      <w:r>
        <w:rPr>
          <w:lang w:eastAsia="zh-CN"/>
        </w:rPr>
        <w:t>1</w:t>
      </w:r>
      <w:r>
        <w:t xml:space="preserve">-1: </w:t>
      </w:r>
      <w:ins w:id="124" w:author="CATT01" w:date="2025-07-10T16:59:00Z">
        <w:r>
          <w:rPr>
            <w:rFonts w:hint="eastAsia"/>
            <w:lang w:eastAsia="zh-CN"/>
          </w:rPr>
          <w:t xml:space="preserve">ASCAI </w:t>
        </w:r>
      </w:ins>
      <w:del w:id="125" w:author="CATT01" w:date="2025-07-10T16:59:00Z">
        <w:r w:rsidDel="00C5540B">
          <w:delText>Application s</w:delText>
        </w:r>
        <w:r w:rsidDel="00C5540B">
          <w:rPr>
            <w:lang w:eastAsia="zh-CN"/>
          </w:rPr>
          <w:delText xml:space="preserve">atellite coverage availability information </w:delText>
        </w:r>
      </w:del>
      <w:r>
        <w:rPr>
          <w:lang w:eastAsia="zh-CN"/>
        </w:rPr>
        <w:t>configuration request</w:t>
      </w:r>
    </w:p>
    <w:tbl>
      <w:tblPr>
        <w:tblW w:w="8640" w:type="dxa"/>
        <w:jc w:val="center"/>
        <w:tblLayout w:type="fixed"/>
        <w:tblLook w:val="04A0" w:firstRow="1" w:lastRow="0" w:firstColumn="1" w:lastColumn="0" w:noHBand="0" w:noVBand="1"/>
      </w:tblPr>
      <w:tblGrid>
        <w:gridCol w:w="2880"/>
        <w:gridCol w:w="1440"/>
        <w:gridCol w:w="4320"/>
      </w:tblGrid>
      <w:tr w:rsidR="00C5540B" w14:paraId="4808E50B"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18F85DF1" w14:textId="77777777" w:rsidR="00C5540B" w:rsidRDefault="00C5540B">
            <w:pPr>
              <w:pStyle w:val="TAH"/>
            </w:pPr>
            <w:bookmarkStart w:id="126" w:name="OLE_LINK877"/>
            <w:bookmarkStart w:id="127" w:name="OLE_LINK878"/>
            <w:r>
              <w:t>Information element</w:t>
            </w:r>
          </w:p>
        </w:tc>
        <w:tc>
          <w:tcPr>
            <w:tcW w:w="1440" w:type="dxa"/>
            <w:tcBorders>
              <w:top w:val="single" w:sz="4" w:space="0" w:color="000000"/>
              <w:left w:val="single" w:sz="4" w:space="0" w:color="000000"/>
              <w:bottom w:val="single" w:sz="4" w:space="0" w:color="000000"/>
              <w:right w:val="nil"/>
            </w:tcBorders>
            <w:hideMark/>
          </w:tcPr>
          <w:p w14:paraId="0B389A41" w14:textId="77777777" w:rsidR="00C5540B" w:rsidRDefault="00C554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826FD4" w14:textId="77777777" w:rsidR="00C5540B" w:rsidRDefault="00C5540B">
            <w:pPr>
              <w:pStyle w:val="TAH"/>
            </w:pPr>
            <w:r>
              <w:t>Description</w:t>
            </w:r>
          </w:p>
        </w:tc>
      </w:tr>
      <w:tr w:rsidR="00C5540B" w14:paraId="4C610364"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1847A659" w14:textId="77777777" w:rsidR="00C5540B" w:rsidRDefault="00C5540B">
            <w:pPr>
              <w:pStyle w:val="TAL"/>
            </w:pPr>
            <w:r>
              <w:t>Identity</w:t>
            </w:r>
          </w:p>
        </w:tc>
        <w:tc>
          <w:tcPr>
            <w:tcW w:w="1440" w:type="dxa"/>
            <w:tcBorders>
              <w:top w:val="single" w:sz="4" w:space="0" w:color="000000"/>
              <w:left w:val="single" w:sz="4" w:space="0" w:color="000000"/>
              <w:bottom w:val="single" w:sz="4" w:space="0" w:color="000000"/>
              <w:right w:val="nil"/>
            </w:tcBorders>
            <w:hideMark/>
          </w:tcPr>
          <w:p w14:paraId="0FC56586" w14:textId="77777777" w:rsidR="00C5540B" w:rsidRDefault="00C5540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2D47A35" w14:textId="77777777" w:rsidR="00C5540B" w:rsidRDefault="00C5540B">
            <w:pPr>
              <w:pStyle w:val="TAL"/>
            </w:pPr>
            <w:r>
              <w:rPr>
                <w:lang w:eastAsia="zh-CN"/>
              </w:rPr>
              <w:t>I</w:t>
            </w:r>
            <w:r>
              <w:t>dentity of the</w:t>
            </w:r>
            <w:r>
              <w:rPr>
                <w:lang w:eastAsia="zh-CN"/>
              </w:rPr>
              <w:t xml:space="preserve"> requesting</w:t>
            </w:r>
            <w:r>
              <w:t xml:space="preserve"> </w:t>
            </w:r>
            <w:r>
              <w:rPr>
                <w:lang w:eastAsia="zh-CN"/>
              </w:rPr>
              <w:t xml:space="preserve">VAL user or </w:t>
            </w:r>
            <w:r>
              <w:t>VAL UE</w:t>
            </w:r>
            <w:r>
              <w:rPr>
                <w:lang w:eastAsia="zh-CN"/>
              </w:rPr>
              <w:t>.</w:t>
            </w:r>
          </w:p>
        </w:tc>
      </w:tr>
      <w:tr w:rsidR="00C5540B" w14:paraId="1BD127CE"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40CBFFC0" w14:textId="77777777" w:rsidR="00C5540B" w:rsidRDefault="00C5540B">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6D1F3C38" w14:textId="77777777" w:rsidR="00C5540B" w:rsidRDefault="00C5540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2561785" w14:textId="77777777" w:rsidR="00C5540B" w:rsidRDefault="00C5540B">
            <w:pPr>
              <w:pStyle w:val="TAL"/>
              <w:rPr>
                <w:lang w:eastAsia="zh-CN"/>
              </w:rPr>
            </w:pPr>
            <w:r>
              <w:t xml:space="preserve">Identity of the VAL service </w:t>
            </w:r>
            <w:r>
              <w:rPr>
                <w:lang w:eastAsia="zh-CN"/>
              </w:rPr>
              <w:t>that</w:t>
            </w:r>
            <w:r>
              <w:t xml:space="preserve"> is </w:t>
            </w:r>
            <w:r>
              <w:rPr>
                <w:lang w:eastAsia="zh-CN"/>
              </w:rPr>
              <w:t>requested</w:t>
            </w:r>
            <w:r>
              <w:t>.</w:t>
            </w:r>
          </w:p>
        </w:tc>
      </w:tr>
      <w:tr w:rsidR="00C5540B" w14:paraId="4F2B433B"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41F0BF2F" w14:textId="77777777" w:rsidR="00C5540B" w:rsidRDefault="00C5540B">
            <w:pPr>
              <w:pStyle w:val="TAL"/>
              <w:rPr>
                <w:lang w:eastAsia="zh-CN"/>
              </w:rPr>
            </w:pPr>
            <w:bookmarkStart w:id="128" w:name="_Hlk182213646"/>
            <w:r>
              <w:rPr>
                <w:lang w:eastAsia="zh-CN"/>
              </w:rPr>
              <w:t xml:space="preserve">ASCAI </w:t>
            </w:r>
          </w:p>
        </w:tc>
        <w:tc>
          <w:tcPr>
            <w:tcW w:w="1440" w:type="dxa"/>
            <w:tcBorders>
              <w:top w:val="single" w:sz="4" w:space="0" w:color="000000"/>
              <w:left w:val="single" w:sz="4" w:space="0" w:color="000000"/>
              <w:bottom w:val="single" w:sz="4" w:space="0" w:color="000000"/>
              <w:right w:val="nil"/>
            </w:tcBorders>
            <w:hideMark/>
          </w:tcPr>
          <w:p w14:paraId="4BE35480"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2D97F3" w14:textId="77777777" w:rsidR="00C5540B" w:rsidRDefault="00C5540B">
            <w:pPr>
              <w:pStyle w:val="TAL"/>
              <w:rPr>
                <w:lang w:eastAsia="zh-CN"/>
              </w:rPr>
            </w:pPr>
            <w:r>
              <w:rPr>
                <w:lang w:eastAsia="zh-CN"/>
              </w:rPr>
              <w:t xml:space="preserve">Defines the application satellite coverage information including a list of geographical areas, corresponding available time periods and satellite RAT types. </w:t>
            </w:r>
          </w:p>
        </w:tc>
      </w:tr>
      <w:tr w:rsidR="00C5540B" w14:paraId="5CEF983F"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49BF154F" w14:textId="77777777" w:rsidR="00C5540B" w:rsidRDefault="00C5540B">
            <w:pPr>
              <w:pStyle w:val="TAL"/>
              <w:rPr>
                <w:lang w:eastAsia="zh-CN"/>
              </w:rPr>
            </w:pPr>
            <w:r>
              <w:t>&gt; Geographical area</w:t>
            </w:r>
          </w:p>
        </w:tc>
        <w:tc>
          <w:tcPr>
            <w:tcW w:w="1440" w:type="dxa"/>
            <w:tcBorders>
              <w:top w:val="single" w:sz="4" w:space="0" w:color="000000"/>
              <w:left w:val="single" w:sz="4" w:space="0" w:color="000000"/>
              <w:bottom w:val="single" w:sz="4" w:space="0" w:color="000000"/>
              <w:right w:val="nil"/>
            </w:tcBorders>
            <w:hideMark/>
          </w:tcPr>
          <w:p w14:paraId="42A16099"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03B2CF" w14:textId="77777777" w:rsidR="00C5540B" w:rsidRDefault="00C5540B">
            <w:pPr>
              <w:pStyle w:val="TAL"/>
              <w:rPr>
                <w:lang w:eastAsia="zh-CN"/>
              </w:rPr>
            </w:pPr>
            <w:r>
              <w:t>It includes a list of geographical area information (e.g. coordinates, as defined in 3GPP TS 29.572 [51]) where the satellite coverage is available.</w:t>
            </w:r>
          </w:p>
        </w:tc>
      </w:tr>
      <w:tr w:rsidR="00C5540B" w14:paraId="37D0FDC5"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6EB09C0D" w14:textId="77777777" w:rsidR="00C5540B" w:rsidRDefault="00C5540B">
            <w:pPr>
              <w:pStyle w:val="TAL"/>
              <w:rPr>
                <w:lang w:eastAsia="zh-CN"/>
              </w:rPr>
            </w:pPr>
            <w:r>
              <w:t>&gt; Availability time</w:t>
            </w:r>
            <w:r>
              <w:rPr>
                <w:lang w:eastAsia="zh-CN"/>
              </w:rPr>
              <w:t xml:space="preserve"> period</w:t>
            </w:r>
          </w:p>
        </w:tc>
        <w:tc>
          <w:tcPr>
            <w:tcW w:w="1440" w:type="dxa"/>
            <w:tcBorders>
              <w:top w:val="single" w:sz="4" w:space="0" w:color="000000"/>
              <w:left w:val="single" w:sz="4" w:space="0" w:color="000000"/>
              <w:bottom w:val="single" w:sz="4" w:space="0" w:color="000000"/>
              <w:right w:val="nil"/>
            </w:tcBorders>
            <w:hideMark/>
          </w:tcPr>
          <w:p w14:paraId="085F7F89"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2AC51F5" w14:textId="77777777" w:rsidR="00C5540B" w:rsidRDefault="00C5540B">
            <w:pPr>
              <w:pStyle w:val="TAL"/>
              <w:rPr>
                <w:lang w:eastAsia="zh-CN"/>
              </w:rPr>
            </w:pPr>
            <w:r>
              <w:t>It provides the time periods when the satellite coverage is available over the indicated geographical area.</w:t>
            </w:r>
          </w:p>
        </w:tc>
      </w:tr>
      <w:tr w:rsidR="00C5540B" w14:paraId="28749CAD"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67A43945" w14:textId="77777777" w:rsidR="00C5540B" w:rsidRDefault="00C5540B">
            <w:pPr>
              <w:pStyle w:val="TAL"/>
              <w:rPr>
                <w:lang w:eastAsia="zh-CN"/>
              </w:rPr>
            </w:pPr>
            <w:r>
              <w:t>&gt; Availability satellite RAT type</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2235E994" w14:textId="77777777" w:rsidR="00C5540B" w:rsidRDefault="00C554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4EA09F" w14:textId="77777777" w:rsidR="00C5540B" w:rsidRDefault="00C5540B">
            <w:pPr>
              <w:pStyle w:val="TAL"/>
              <w:rPr>
                <w:lang w:eastAsia="zh-CN"/>
              </w:rPr>
            </w:pPr>
            <w:r>
              <w:t>It provides the satellite RAT type</w:t>
            </w:r>
            <w:r>
              <w:rPr>
                <w:lang w:eastAsia="zh-CN"/>
              </w:rPr>
              <w:t>s</w:t>
            </w:r>
            <w:r>
              <w:t xml:space="preserve"> information corresponding to the satellite availability in the indicated geographical area.</w:t>
            </w:r>
          </w:p>
        </w:tc>
      </w:tr>
      <w:bookmarkEnd w:id="122"/>
      <w:bookmarkEnd w:id="123"/>
      <w:bookmarkEnd w:id="126"/>
      <w:bookmarkEnd w:id="127"/>
      <w:bookmarkEnd w:id="128"/>
    </w:tbl>
    <w:p w14:paraId="6CB1B78B" w14:textId="77777777" w:rsidR="00C5540B" w:rsidRPr="00C5540B" w:rsidRDefault="00C5540B" w:rsidP="00C5540B">
      <w:pPr>
        <w:rPr>
          <w:lang w:val="en-US" w:eastAsia="zh-CN"/>
        </w:rPr>
      </w:pPr>
    </w:p>
    <w:p w14:paraId="78DB491A" w14:textId="145C5987" w:rsidR="00C5540B" w:rsidRPr="00C5540B" w:rsidRDefault="00C5540B" w:rsidP="00C5540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D317643" w14:textId="0144C2FB" w:rsidR="008422C6" w:rsidRDefault="008422C6" w:rsidP="008422C6">
      <w:pPr>
        <w:pStyle w:val="4"/>
      </w:pPr>
      <w:r>
        <w:rPr>
          <w:lang w:eastAsia="zh-CN"/>
        </w:rPr>
        <w:t>21.2.3.2</w:t>
      </w:r>
      <w:r>
        <w:tab/>
      </w:r>
      <w:bookmarkStart w:id="129" w:name="OLE_LINK702"/>
      <w:bookmarkStart w:id="130" w:name="OLE_LINK701"/>
      <w:ins w:id="131" w:author="CATT01" w:date="2025-07-10T16:55:00Z">
        <w:r w:rsidR="004F57DB">
          <w:rPr>
            <w:rFonts w:hint="eastAsia"/>
            <w:lang w:eastAsia="zh-CN"/>
          </w:rPr>
          <w:t xml:space="preserve">Application </w:t>
        </w:r>
      </w:ins>
      <w:r>
        <w:rPr>
          <w:lang w:eastAsia="zh-CN"/>
        </w:rPr>
        <w:t>Satellite</w:t>
      </w:r>
      <w:r>
        <w:t xml:space="preserve"> coverage availability information</w:t>
      </w:r>
      <w:ins w:id="132" w:author="CATT01" w:date="2025-07-10T16:55:00Z">
        <w:r w:rsidR="004F57DB">
          <w:rPr>
            <w:rFonts w:hint="eastAsia"/>
            <w:lang w:eastAsia="zh-CN"/>
          </w:rPr>
          <w:t xml:space="preserve"> (ASCAI)</w:t>
        </w:r>
      </w:ins>
      <w:r>
        <w:rPr>
          <w:lang w:eastAsia="zh-CN"/>
        </w:rPr>
        <w:t xml:space="preserve"> configuration response</w:t>
      </w:r>
      <w:bookmarkEnd w:id="118"/>
      <w:bookmarkEnd w:id="129"/>
      <w:bookmarkEnd w:id="130"/>
    </w:p>
    <w:p w14:paraId="3D92B12C" w14:textId="37C37560" w:rsidR="008422C6" w:rsidRDefault="008422C6" w:rsidP="008422C6">
      <w:pPr>
        <w:rPr>
          <w:lang w:eastAsia="zh-CN"/>
        </w:rPr>
      </w:pPr>
      <w:r>
        <w:t>Table </w:t>
      </w:r>
      <w:r>
        <w:rPr>
          <w:lang w:eastAsia="zh-CN"/>
        </w:rPr>
        <w:t>21.2.3</w:t>
      </w:r>
      <w:r>
        <w:t>.</w:t>
      </w:r>
      <w:r>
        <w:rPr>
          <w:lang w:eastAsia="zh-CN"/>
        </w:rPr>
        <w:t>2-1</w:t>
      </w:r>
      <w:r>
        <w:t xml:space="preserve"> describes the information flow from the </w:t>
      </w:r>
      <w:r>
        <w:rPr>
          <w:lang w:eastAsia="zh-CN"/>
        </w:rPr>
        <w:t>configuration management client</w:t>
      </w:r>
      <w:r>
        <w:t xml:space="preserve"> to the</w:t>
      </w:r>
      <w:r>
        <w:rPr>
          <w:lang w:eastAsia="zh-CN"/>
        </w:rPr>
        <w:t xml:space="preserve"> configuration management</w:t>
      </w:r>
      <w:r>
        <w:t xml:space="preserve"> </w:t>
      </w:r>
      <w:r>
        <w:rPr>
          <w:lang w:eastAsia="zh-CN"/>
        </w:rPr>
        <w:t xml:space="preserve">server for the response of the </w:t>
      </w:r>
      <w:ins w:id="133" w:author="CATT01" w:date="2025-07-10T16:55:00Z">
        <w:r w:rsidR="004F57DB">
          <w:rPr>
            <w:rFonts w:hint="eastAsia"/>
            <w:lang w:eastAsia="zh-CN"/>
          </w:rPr>
          <w:t xml:space="preserve">ASCAI </w:t>
        </w:r>
      </w:ins>
      <w:del w:id="134" w:author="CATT01" w:date="2025-07-10T16:55:00Z">
        <w:r w:rsidDel="004F57DB">
          <w:rPr>
            <w:lang w:eastAsia="zh-CN"/>
          </w:rPr>
          <w:delText xml:space="preserve">satellite coverage availability information </w:delText>
        </w:r>
      </w:del>
      <w:r>
        <w:rPr>
          <w:lang w:eastAsia="zh-CN"/>
        </w:rPr>
        <w:t>configuration request.</w:t>
      </w:r>
    </w:p>
    <w:p w14:paraId="3FA3ADBD" w14:textId="79A7481B" w:rsidR="008422C6" w:rsidRDefault="008422C6" w:rsidP="008422C6">
      <w:pPr>
        <w:pStyle w:val="TH"/>
        <w:rPr>
          <w:lang w:eastAsia="zh-CN"/>
        </w:rPr>
      </w:pPr>
      <w:r>
        <w:t>Table </w:t>
      </w:r>
      <w:r>
        <w:rPr>
          <w:lang w:eastAsia="zh-CN"/>
        </w:rPr>
        <w:t>21.2.3</w:t>
      </w:r>
      <w:r>
        <w:t>.</w:t>
      </w:r>
      <w:r>
        <w:rPr>
          <w:lang w:eastAsia="zh-CN"/>
        </w:rPr>
        <w:t>2</w:t>
      </w:r>
      <w:r>
        <w:t xml:space="preserve">-1: </w:t>
      </w:r>
      <w:ins w:id="135" w:author="CATT01" w:date="2025-07-10T16:56:00Z">
        <w:r w:rsidR="004F57DB">
          <w:rPr>
            <w:rFonts w:hint="eastAsia"/>
            <w:lang w:eastAsia="zh-CN"/>
          </w:rPr>
          <w:t xml:space="preserve">ASCAI </w:t>
        </w:r>
      </w:ins>
      <w:del w:id="136" w:author="CATT01" w:date="2025-07-10T16:56:00Z">
        <w:r w:rsidDel="004F57DB">
          <w:rPr>
            <w:lang w:eastAsia="zh-CN"/>
          </w:rPr>
          <w:delText>Satellite</w:delText>
        </w:r>
        <w:r w:rsidDel="004F57DB">
          <w:delText xml:space="preserve"> coverage availability information</w:delText>
        </w:r>
        <w:r w:rsidDel="004F57DB">
          <w:rPr>
            <w:lang w:eastAsia="zh-CN"/>
          </w:rPr>
          <w:delText xml:space="preserve"> </w:delText>
        </w:r>
      </w:del>
      <w:r>
        <w:rPr>
          <w:lang w:eastAsia="zh-CN"/>
        </w:rPr>
        <w:t>configuration response</w:t>
      </w:r>
    </w:p>
    <w:tbl>
      <w:tblPr>
        <w:tblW w:w="8640" w:type="dxa"/>
        <w:jc w:val="center"/>
        <w:tblLayout w:type="fixed"/>
        <w:tblLook w:val="04A0" w:firstRow="1" w:lastRow="0" w:firstColumn="1" w:lastColumn="0" w:noHBand="0" w:noVBand="1"/>
      </w:tblPr>
      <w:tblGrid>
        <w:gridCol w:w="2880"/>
        <w:gridCol w:w="1440"/>
        <w:gridCol w:w="4320"/>
      </w:tblGrid>
      <w:tr w:rsidR="008422C6" w14:paraId="1B6A2DD5"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054D13D0" w14:textId="77777777" w:rsidR="008422C6" w:rsidRDefault="008422C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8FDD878" w14:textId="77777777" w:rsidR="008422C6" w:rsidRDefault="008422C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665F7E" w14:textId="77777777" w:rsidR="008422C6" w:rsidRDefault="008422C6">
            <w:pPr>
              <w:pStyle w:val="TAH"/>
            </w:pPr>
            <w:r>
              <w:t>Description</w:t>
            </w:r>
          </w:p>
        </w:tc>
      </w:tr>
      <w:tr w:rsidR="008422C6" w14:paraId="4EA62538"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536CFBAD" w14:textId="77777777" w:rsidR="008422C6" w:rsidRDefault="008422C6">
            <w:pPr>
              <w:pStyle w:val="TAL"/>
            </w:pPr>
            <w:r>
              <w:t>Identity</w:t>
            </w:r>
          </w:p>
        </w:tc>
        <w:tc>
          <w:tcPr>
            <w:tcW w:w="1440" w:type="dxa"/>
            <w:tcBorders>
              <w:top w:val="single" w:sz="4" w:space="0" w:color="000000"/>
              <w:left w:val="single" w:sz="4" w:space="0" w:color="000000"/>
              <w:bottom w:val="single" w:sz="4" w:space="0" w:color="000000"/>
              <w:right w:val="nil"/>
            </w:tcBorders>
            <w:hideMark/>
          </w:tcPr>
          <w:p w14:paraId="16FFF7A3" w14:textId="77777777" w:rsidR="008422C6" w:rsidRDefault="008422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4CBEF3E" w14:textId="77777777" w:rsidR="008422C6" w:rsidRDefault="008422C6">
            <w:pPr>
              <w:pStyle w:val="TAL"/>
            </w:pPr>
            <w:r>
              <w:rPr>
                <w:lang w:eastAsia="zh-CN"/>
              </w:rPr>
              <w:t>I</w:t>
            </w:r>
            <w:r>
              <w:t>dentity of the</w:t>
            </w:r>
            <w:r>
              <w:rPr>
                <w:lang w:eastAsia="zh-CN"/>
              </w:rPr>
              <w:t xml:space="preserve"> requesting</w:t>
            </w:r>
            <w:r>
              <w:t xml:space="preserve"> </w:t>
            </w:r>
            <w:r>
              <w:rPr>
                <w:lang w:eastAsia="zh-CN"/>
              </w:rPr>
              <w:t xml:space="preserve">VAL user or </w:t>
            </w:r>
            <w:r>
              <w:t>VAL UE</w:t>
            </w:r>
            <w:r>
              <w:rPr>
                <w:lang w:eastAsia="zh-CN"/>
              </w:rPr>
              <w:t>.</w:t>
            </w:r>
          </w:p>
        </w:tc>
      </w:tr>
      <w:tr w:rsidR="008422C6" w14:paraId="4A48DAA7"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56EEAD62" w14:textId="77777777" w:rsidR="008422C6" w:rsidRDefault="008422C6">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1D7E72DA" w14:textId="77777777" w:rsidR="008422C6" w:rsidRDefault="008422C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8DE67" w14:textId="77777777" w:rsidR="008422C6" w:rsidRDefault="008422C6">
            <w:pPr>
              <w:pStyle w:val="TAL"/>
              <w:rPr>
                <w:lang w:eastAsia="zh-CN"/>
              </w:rPr>
            </w:pPr>
            <w:r>
              <w:t>I</w:t>
            </w:r>
            <w:r>
              <w:rPr>
                <w:lang w:eastAsia="zh-CN"/>
              </w:rPr>
              <w:t>ndicates the request result</w:t>
            </w:r>
            <w:r>
              <w:t>.</w:t>
            </w:r>
          </w:p>
        </w:tc>
      </w:tr>
      <w:tr w:rsidR="008422C6" w14:paraId="389BD71C"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67F90C36" w14:textId="77777777" w:rsidR="008422C6" w:rsidRDefault="008422C6">
            <w:pPr>
              <w:pStyle w:val="TAL"/>
              <w:rPr>
                <w:lang w:eastAsia="zh-CN"/>
              </w:rPr>
            </w:pPr>
            <w:r>
              <w:rPr>
                <w:lang w:eastAsia="ja-JP"/>
              </w:rPr>
              <w:t>Cause</w:t>
            </w:r>
          </w:p>
        </w:tc>
        <w:tc>
          <w:tcPr>
            <w:tcW w:w="1440" w:type="dxa"/>
            <w:tcBorders>
              <w:top w:val="single" w:sz="4" w:space="0" w:color="000000"/>
              <w:left w:val="single" w:sz="4" w:space="0" w:color="000000"/>
              <w:bottom w:val="single" w:sz="4" w:space="0" w:color="000000"/>
              <w:right w:val="nil"/>
            </w:tcBorders>
            <w:hideMark/>
          </w:tcPr>
          <w:p w14:paraId="585661C3" w14:textId="77777777" w:rsidR="008422C6" w:rsidRDefault="008422C6">
            <w:pPr>
              <w:pStyle w:val="TAC"/>
              <w:rPr>
                <w:lang w:eastAsia="zh-CN"/>
              </w:rPr>
            </w:pPr>
            <w:r>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4F15022" w14:textId="77777777" w:rsidR="008422C6" w:rsidRDefault="008422C6">
            <w:pPr>
              <w:pStyle w:val="TAL"/>
            </w:pPr>
            <w:r>
              <w:rPr>
                <w:lang w:eastAsia="en-GB"/>
              </w:rPr>
              <w:t xml:space="preserve">The cause for the request </w:t>
            </w:r>
            <w:r>
              <w:rPr>
                <w:lang w:eastAsia="ja-JP"/>
              </w:rPr>
              <w:t>failure</w:t>
            </w:r>
            <w:r>
              <w:rPr>
                <w:lang w:eastAsia="en-GB"/>
              </w:rPr>
              <w:t>.</w:t>
            </w:r>
          </w:p>
        </w:tc>
      </w:tr>
      <w:bookmarkEnd w:id="119"/>
    </w:tbl>
    <w:p w14:paraId="35E34D69" w14:textId="77777777" w:rsidR="00C5540B" w:rsidRDefault="00C5540B" w:rsidP="008422C6">
      <w:pPr>
        <w:rPr>
          <w:noProof/>
          <w:lang w:eastAsia="zh-CN"/>
        </w:rPr>
      </w:pPr>
    </w:p>
    <w:p w14:paraId="43A75ADE" w14:textId="77777777" w:rsidR="00C5540B" w:rsidRPr="008A54B9" w:rsidRDefault="00C5540B" w:rsidP="00C5540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6C1D85EA" w14:textId="77777777" w:rsidR="00C5540B" w:rsidRPr="00C5540B" w:rsidRDefault="00C5540B" w:rsidP="008422C6">
      <w:pPr>
        <w:rPr>
          <w:noProof/>
          <w:lang w:eastAsia="zh-CN"/>
        </w:rPr>
      </w:pPr>
    </w:p>
    <w:p w14:paraId="5D579B37" w14:textId="7C02EBC5" w:rsidR="008422C6" w:rsidRDefault="008422C6" w:rsidP="008422C6">
      <w:pPr>
        <w:pStyle w:val="4"/>
      </w:pPr>
      <w:bookmarkStart w:id="137" w:name="_Toc200927425"/>
      <w:r>
        <w:rPr>
          <w:lang w:eastAsia="zh-CN"/>
        </w:rPr>
        <w:lastRenderedPageBreak/>
        <w:t>21.2.3.3</w:t>
      </w:r>
      <w:r>
        <w:tab/>
      </w:r>
      <w:r>
        <w:rPr>
          <w:lang w:eastAsia="zh-CN"/>
        </w:rPr>
        <w:t xml:space="preserve">Get </w:t>
      </w:r>
      <w:ins w:id="138" w:author="CATT01" w:date="2025-07-10T16:56:00Z">
        <w:r w:rsidR="004F57DB">
          <w:rPr>
            <w:rFonts w:hint="eastAsia"/>
            <w:lang w:eastAsia="zh-CN"/>
          </w:rPr>
          <w:t xml:space="preserve">application </w:t>
        </w:r>
      </w:ins>
      <w:r>
        <w:rPr>
          <w:lang w:eastAsia="zh-CN"/>
        </w:rPr>
        <w:t xml:space="preserve">satellite </w:t>
      </w:r>
      <w:r>
        <w:t xml:space="preserve">coverage availability </w:t>
      </w:r>
      <w:r>
        <w:rPr>
          <w:lang w:eastAsia="zh-CN"/>
        </w:rPr>
        <w:t>information</w:t>
      </w:r>
      <w:ins w:id="139" w:author="CATT01" w:date="2025-07-10T16:56:00Z">
        <w:r w:rsidR="004F57DB">
          <w:rPr>
            <w:rFonts w:hint="eastAsia"/>
            <w:lang w:eastAsia="zh-CN"/>
          </w:rPr>
          <w:t xml:space="preserve"> (ASCAI)</w:t>
        </w:r>
      </w:ins>
      <w:r>
        <w:rPr>
          <w:lang w:eastAsia="zh-CN"/>
        </w:rPr>
        <w:t xml:space="preserve"> request</w:t>
      </w:r>
      <w:bookmarkEnd w:id="137"/>
    </w:p>
    <w:p w14:paraId="04EA69F8" w14:textId="496ABF13" w:rsidR="008422C6" w:rsidRDefault="008422C6" w:rsidP="008422C6">
      <w:pPr>
        <w:rPr>
          <w:lang w:eastAsia="zh-CN"/>
        </w:rPr>
      </w:pPr>
      <w:r>
        <w:t>Table </w:t>
      </w:r>
      <w:r>
        <w:rPr>
          <w:lang w:eastAsia="zh-CN"/>
        </w:rPr>
        <w:t>21.2.3</w:t>
      </w:r>
      <w:r>
        <w:t>.</w:t>
      </w:r>
      <w:r>
        <w:rPr>
          <w:lang w:eastAsia="zh-CN"/>
        </w:rPr>
        <w:t>3-1</w:t>
      </w:r>
      <w:r>
        <w:t xml:space="preserve"> describes the information flow from the </w:t>
      </w:r>
      <w:r>
        <w:rPr>
          <w:lang w:eastAsia="zh-CN"/>
        </w:rPr>
        <w:t>configuration management client or VAL server</w:t>
      </w:r>
      <w:r>
        <w:t xml:space="preserve"> to the</w:t>
      </w:r>
      <w:r>
        <w:rPr>
          <w:lang w:eastAsia="zh-CN"/>
        </w:rPr>
        <w:t xml:space="preserve"> configuration management</w:t>
      </w:r>
      <w:r>
        <w:t xml:space="preserve"> </w:t>
      </w:r>
      <w:r>
        <w:rPr>
          <w:lang w:eastAsia="zh-CN"/>
        </w:rPr>
        <w:t xml:space="preserve">server to obtain the </w:t>
      </w:r>
      <w:ins w:id="140" w:author="CATT01" w:date="2025-07-10T16:56:00Z">
        <w:r w:rsidR="00C5540B">
          <w:rPr>
            <w:rFonts w:hint="eastAsia"/>
            <w:lang w:eastAsia="zh-CN"/>
          </w:rPr>
          <w:t>ASCAI</w:t>
        </w:r>
      </w:ins>
      <w:del w:id="141" w:author="CATT01" w:date="2025-07-10T16:56:00Z">
        <w:r w:rsidDel="00C5540B">
          <w:rPr>
            <w:lang w:eastAsia="zh-CN"/>
          </w:rPr>
          <w:delText xml:space="preserve">satellite </w:delText>
        </w:r>
        <w:r w:rsidDel="00C5540B">
          <w:delText xml:space="preserve">coverage availability </w:delText>
        </w:r>
        <w:r w:rsidDel="00C5540B">
          <w:rPr>
            <w:lang w:eastAsia="zh-CN"/>
          </w:rPr>
          <w:delText>information</w:delText>
        </w:r>
      </w:del>
      <w:r>
        <w:rPr>
          <w:lang w:eastAsia="zh-CN"/>
        </w:rPr>
        <w:t>.</w:t>
      </w:r>
    </w:p>
    <w:p w14:paraId="2FF01288" w14:textId="1D65C13E" w:rsidR="008422C6" w:rsidRDefault="008422C6" w:rsidP="008422C6">
      <w:pPr>
        <w:pStyle w:val="TH"/>
        <w:rPr>
          <w:lang w:eastAsia="zh-CN"/>
        </w:rPr>
      </w:pPr>
      <w:r>
        <w:t>Table </w:t>
      </w:r>
      <w:r>
        <w:rPr>
          <w:lang w:eastAsia="zh-CN"/>
        </w:rPr>
        <w:t>21.2.3</w:t>
      </w:r>
      <w:r>
        <w:t>.</w:t>
      </w:r>
      <w:r>
        <w:rPr>
          <w:lang w:eastAsia="zh-CN"/>
        </w:rPr>
        <w:t>3</w:t>
      </w:r>
      <w:r>
        <w:t xml:space="preserve">-1: </w:t>
      </w:r>
      <w:r>
        <w:rPr>
          <w:lang w:eastAsia="zh-CN"/>
        </w:rPr>
        <w:t xml:space="preserve">Get </w:t>
      </w:r>
      <w:ins w:id="142" w:author="CATT01" w:date="2025-07-10T16:56:00Z">
        <w:r w:rsidR="00C5540B">
          <w:rPr>
            <w:rFonts w:hint="eastAsia"/>
            <w:lang w:eastAsia="zh-CN"/>
          </w:rPr>
          <w:t>AS</w:t>
        </w:r>
      </w:ins>
      <w:ins w:id="143" w:author="CATT01" w:date="2025-07-10T16:57:00Z">
        <w:r w:rsidR="00C5540B">
          <w:rPr>
            <w:rFonts w:hint="eastAsia"/>
            <w:lang w:eastAsia="zh-CN"/>
          </w:rPr>
          <w:t xml:space="preserve">CAI </w:t>
        </w:r>
      </w:ins>
      <w:del w:id="144" w:author="CATT01" w:date="2025-07-10T16:57:00Z">
        <w:r w:rsidDel="00C5540B">
          <w:rPr>
            <w:lang w:eastAsia="zh-CN"/>
          </w:rPr>
          <w:delText xml:space="preserve">satellite </w:delText>
        </w:r>
        <w:r w:rsidDel="00C5540B">
          <w:delText xml:space="preserve">coverage availability </w:delText>
        </w:r>
        <w:r w:rsidDel="00C5540B">
          <w:rPr>
            <w:lang w:eastAsia="zh-CN"/>
          </w:rPr>
          <w:delText xml:space="preserve">information </w:delText>
        </w:r>
      </w:del>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8422C6" w14:paraId="2362577E"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2803B12B" w14:textId="77777777" w:rsidR="008422C6" w:rsidRDefault="008422C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0B07638" w14:textId="77777777" w:rsidR="008422C6" w:rsidRDefault="008422C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B413A3" w14:textId="77777777" w:rsidR="008422C6" w:rsidRDefault="008422C6">
            <w:pPr>
              <w:pStyle w:val="TAH"/>
            </w:pPr>
            <w:r>
              <w:t>Description</w:t>
            </w:r>
          </w:p>
        </w:tc>
      </w:tr>
      <w:tr w:rsidR="008422C6" w14:paraId="6E34C541"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0EC3393E" w14:textId="77777777" w:rsidR="008422C6" w:rsidRDefault="008422C6">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277C966" w14:textId="77777777" w:rsidR="008422C6" w:rsidRDefault="008422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765200" w14:textId="77777777" w:rsidR="008422C6" w:rsidRDefault="008422C6">
            <w:pPr>
              <w:pStyle w:val="TAL"/>
            </w:pPr>
            <w:r>
              <w:rPr>
                <w:lang w:eastAsia="zh-CN"/>
              </w:rPr>
              <w:t>I</w:t>
            </w:r>
            <w:r>
              <w:t>dentit</w:t>
            </w:r>
            <w:r>
              <w:rPr>
                <w:lang w:eastAsia="zh-CN"/>
              </w:rPr>
              <w:t>ies</w:t>
            </w:r>
            <w:r>
              <w:t xml:space="preserve"> of the</w:t>
            </w:r>
            <w:r>
              <w:rPr>
                <w:lang w:eastAsia="zh-CN"/>
              </w:rPr>
              <w:t xml:space="preserve"> requesting</w:t>
            </w:r>
            <w:r>
              <w:t xml:space="preserve"> </w:t>
            </w:r>
            <w:r>
              <w:rPr>
                <w:lang w:eastAsia="zh-CN"/>
              </w:rPr>
              <w:t xml:space="preserve">VAL user or </w:t>
            </w:r>
            <w:r>
              <w:t>VAL UE</w:t>
            </w:r>
            <w:r>
              <w:rPr>
                <w:lang w:eastAsia="zh-CN"/>
              </w:rPr>
              <w:t xml:space="preserve"> or VAL server.</w:t>
            </w:r>
          </w:p>
        </w:tc>
      </w:tr>
      <w:tr w:rsidR="008422C6" w14:paraId="536662C3"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7980472B" w14:textId="77777777" w:rsidR="008422C6" w:rsidRDefault="008422C6">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493746DD" w14:textId="77777777" w:rsidR="008422C6" w:rsidRDefault="008422C6">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A66B11" w14:textId="77777777" w:rsidR="008422C6" w:rsidRDefault="008422C6">
            <w:pPr>
              <w:pStyle w:val="TAL"/>
              <w:rPr>
                <w:lang w:eastAsia="zh-CN"/>
              </w:rPr>
            </w:pPr>
            <w:r>
              <w:t xml:space="preserve">Identity of the VAL service </w:t>
            </w:r>
            <w:r>
              <w:rPr>
                <w:lang w:eastAsia="zh-CN"/>
              </w:rPr>
              <w:t>that</w:t>
            </w:r>
            <w:r>
              <w:t xml:space="preserve"> is </w:t>
            </w:r>
            <w:r>
              <w:rPr>
                <w:lang w:eastAsia="zh-CN"/>
              </w:rPr>
              <w:t>requested</w:t>
            </w:r>
            <w:r>
              <w:t>.</w:t>
            </w:r>
          </w:p>
        </w:tc>
      </w:tr>
      <w:tr w:rsidR="008422C6" w14:paraId="26854075"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19E7A8C9" w14:textId="77777777" w:rsidR="008422C6" w:rsidRDefault="008422C6">
            <w:pPr>
              <w:pStyle w:val="TAL"/>
              <w:rPr>
                <w:lang w:eastAsia="zh-CN"/>
              </w:rPr>
            </w:pPr>
            <w:r>
              <w:rPr>
                <w:lang w:eastAsia="zh-CN"/>
              </w:rPr>
              <w:t>Satellite ID</w:t>
            </w:r>
          </w:p>
        </w:tc>
        <w:tc>
          <w:tcPr>
            <w:tcW w:w="1440" w:type="dxa"/>
            <w:tcBorders>
              <w:top w:val="single" w:sz="4" w:space="0" w:color="000000"/>
              <w:left w:val="single" w:sz="4" w:space="0" w:color="000000"/>
              <w:bottom w:val="single" w:sz="4" w:space="0" w:color="000000"/>
              <w:right w:val="nil"/>
            </w:tcBorders>
            <w:hideMark/>
          </w:tcPr>
          <w:p w14:paraId="6742E79B" w14:textId="77777777" w:rsidR="008422C6" w:rsidRDefault="008422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BC152E" w14:textId="77777777" w:rsidR="008422C6" w:rsidRDefault="008422C6">
            <w:pPr>
              <w:pStyle w:val="TAL"/>
              <w:rPr>
                <w:lang w:eastAsia="zh-CN"/>
              </w:rPr>
            </w:pPr>
            <w:r>
              <w:rPr>
                <w:lang w:eastAsia="zh-CN"/>
              </w:rPr>
              <w:t>Indicates the dedicated satellite ID for the requested VAL UE.</w:t>
            </w:r>
          </w:p>
        </w:tc>
      </w:tr>
      <w:tr w:rsidR="008422C6" w14:paraId="6E0BE9AD" w14:textId="77777777" w:rsidTr="008422C6">
        <w:trPr>
          <w:jc w:val="center"/>
        </w:trPr>
        <w:tc>
          <w:tcPr>
            <w:tcW w:w="2880" w:type="dxa"/>
            <w:tcBorders>
              <w:top w:val="single" w:sz="4" w:space="0" w:color="000000"/>
              <w:left w:val="single" w:sz="4" w:space="0" w:color="000000"/>
              <w:bottom w:val="single" w:sz="4" w:space="0" w:color="000000"/>
              <w:right w:val="nil"/>
            </w:tcBorders>
            <w:hideMark/>
          </w:tcPr>
          <w:p w14:paraId="61068B90" w14:textId="77777777" w:rsidR="008422C6" w:rsidRDefault="008422C6">
            <w:pPr>
              <w:pStyle w:val="TAL"/>
              <w:rPr>
                <w:lang w:eastAsia="zh-CN"/>
              </w:rPr>
            </w:pPr>
            <w:r>
              <w:rPr>
                <w:lang w:eastAsia="zh-CN"/>
              </w:rPr>
              <w:t>Location</w:t>
            </w:r>
          </w:p>
        </w:tc>
        <w:tc>
          <w:tcPr>
            <w:tcW w:w="1440" w:type="dxa"/>
            <w:tcBorders>
              <w:top w:val="single" w:sz="4" w:space="0" w:color="000000"/>
              <w:left w:val="single" w:sz="4" w:space="0" w:color="000000"/>
              <w:bottom w:val="single" w:sz="4" w:space="0" w:color="000000"/>
              <w:right w:val="nil"/>
            </w:tcBorders>
            <w:hideMark/>
          </w:tcPr>
          <w:p w14:paraId="532502F4" w14:textId="77777777" w:rsidR="008422C6" w:rsidRDefault="008422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DEF3D35" w14:textId="77777777" w:rsidR="008422C6" w:rsidRDefault="008422C6">
            <w:pPr>
              <w:pStyle w:val="TAL"/>
            </w:pPr>
            <w:r>
              <w:rPr>
                <w:lang w:eastAsia="zh-CN"/>
              </w:rPr>
              <w:t>Indicates the current location data for the VAL UE.</w:t>
            </w:r>
          </w:p>
        </w:tc>
      </w:tr>
    </w:tbl>
    <w:p w14:paraId="3039B5CA" w14:textId="77777777" w:rsidR="008422C6" w:rsidRDefault="008422C6" w:rsidP="00415054">
      <w:pPr>
        <w:pStyle w:val="B1"/>
        <w:ind w:left="0" w:firstLine="0"/>
        <w:rPr>
          <w:lang w:eastAsia="zh-CN"/>
        </w:rPr>
      </w:pPr>
    </w:p>
    <w:p w14:paraId="739E922F" w14:textId="77777777" w:rsidR="00C5540B" w:rsidRPr="008A54B9" w:rsidRDefault="00C5540B" w:rsidP="00C5540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BC1B73F" w14:textId="77777777" w:rsidR="00C5540B" w:rsidRDefault="00C5540B" w:rsidP="00C5540B">
      <w:pPr>
        <w:pStyle w:val="4"/>
      </w:pPr>
      <w:bookmarkStart w:id="145" w:name="_Toc200927426"/>
      <w:r>
        <w:rPr>
          <w:lang w:eastAsia="zh-CN"/>
        </w:rPr>
        <w:t>21.2.3.4</w:t>
      </w:r>
      <w:r>
        <w:tab/>
      </w:r>
      <w:r>
        <w:rPr>
          <w:lang w:eastAsia="zh-CN"/>
        </w:rPr>
        <w:t xml:space="preserve">Get application satellite </w:t>
      </w:r>
      <w:r>
        <w:t xml:space="preserve">coverage availability </w:t>
      </w:r>
      <w:r>
        <w:rPr>
          <w:lang w:eastAsia="zh-CN"/>
        </w:rPr>
        <w:t>information (ASCAI) response</w:t>
      </w:r>
      <w:bookmarkEnd w:id="145"/>
    </w:p>
    <w:p w14:paraId="419FB158" w14:textId="77777777" w:rsidR="00C5540B" w:rsidRDefault="00C5540B" w:rsidP="00C5540B">
      <w:pPr>
        <w:rPr>
          <w:lang w:eastAsia="zh-CN"/>
        </w:rPr>
      </w:pPr>
      <w:r>
        <w:t>Table </w:t>
      </w:r>
      <w:r>
        <w:rPr>
          <w:lang w:eastAsia="zh-CN"/>
        </w:rPr>
        <w:t>21.2.3</w:t>
      </w:r>
      <w:r>
        <w:t>.</w:t>
      </w:r>
      <w:r>
        <w:rPr>
          <w:lang w:eastAsia="zh-CN"/>
        </w:rPr>
        <w:t>4-1</w:t>
      </w:r>
      <w:r>
        <w:t xml:space="preserve"> describes the information flow from the </w:t>
      </w:r>
      <w:r>
        <w:rPr>
          <w:lang w:eastAsia="zh-CN"/>
        </w:rPr>
        <w:t>configuration management server</w:t>
      </w:r>
      <w:r>
        <w:t xml:space="preserve"> to the</w:t>
      </w:r>
      <w:r>
        <w:rPr>
          <w:lang w:eastAsia="zh-CN"/>
        </w:rPr>
        <w:t xml:space="preserve"> configuration management</w:t>
      </w:r>
      <w:r>
        <w:t xml:space="preserve"> </w:t>
      </w:r>
      <w:r>
        <w:rPr>
          <w:lang w:eastAsia="zh-CN"/>
        </w:rPr>
        <w:t xml:space="preserve">client or VAL server to notify the </w:t>
      </w:r>
      <w:del w:id="146" w:author="CATT01" w:date="2025-07-10T17:00:00Z">
        <w:r w:rsidDel="00C5540B">
          <w:rPr>
            <w:lang w:eastAsia="zh-CN"/>
          </w:rPr>
          <w:delText xml:space="preserve"> (</w:delText>
        </w:r>
      </w:del>
      <w:r>
        <w:rPr>
          <w:lang w:eastAsia="zh-CN"/>
        </w:rPr>
        <w:t>ASCAI</w:t>
      </w:r>
      <w:del w:id="147" w:author="CATT01" w:date="2025-07-10T17:00:00Z">
        <w:r w:rsidDel="00C5540B">
          <w:rPr>
            <w:lang w:eastAsia="zh-CN"/>
          </w:rPr>
          <w:delText>)</w:delText>
        </w:r>
      </w:del>
      <w:r>
        <w:rPr>
          <w:lang w:eastAsia="zh-CN"/>
        </w:rPr>
        <w:t>.</w:t>
      </w:r>
    </w:p>
    <w:p w14:paraId="2663656C" w14:textId="6FB66639" w:rsidR="00C5540B" w:rsidRDefault="00C5540B" w:rsidP="00C5540B">
      <w:pPr>
        <w:pStyle w:val="TH"/>
        <w:rPr>
          <w:lang w:eastAsia="zh-CN"/>
        </w:rPr>
      </w:pPr>
      <w:r>
        <w:t>Table </w:t>
      </w:r>
      <w:r>
        <w:rPr>
          <w:lang w:eastAsia="zh-CN"/>
        </w:rPr>
        <w:t>21.2.3</w:t>
      </w:r>
      <w:r>
        <w:t>.</w:t>
      </w:r>
      <w:r>
        <w:rPr>
          <w:lang w:eastAsia="zh-CN"/>
        </w:rPr>
        <w:t>4</w:t>
      </w:r>
      <w:r>
        <w:t xml:space="preserve">-1: </w:t>
      </w:r>
      <w:r>
        <w:rPr>
          <w:lang w:eastAsia="zh-CN"/>
        </w:rPr>
        <w:t xml:space="preserve">Get </w:t>
      </w:r>
      <w:ins w:id="148" w:author="CATT01" w:date="2025-07-10T17:00:00Z">
        <w:r>
          <w:rPr>
            <w:rFonts w:hint="eastAsia"/>
            <w:lang w:eastAsia="zh-CN"/>
          </w:rPr>
          <w:t>ASCAI</w:t>
        </w:r>
      </w:ins>
      <w:ins w:id="149" w:author="CATT01" w:date="2025-07-10T17:01:00Z">
        <w:r>
          <w:rPr>
            <w:rFonts w:hint="eastAsia"/>
            <w:lang w:eastAsia="zh-CN"/>
          </w:rPr>
          <w:t xml:space="preserve"> </w:t>
        </w:r>
      </w:ins>
      <w:del w:id="150" w:author="CATT01" w:date="2025-07-10T17:00:00Z">
        <w:r w:rsidDel="00C5540B">
          <w:rPr>
            <w:lang w:eastAsia="zh-CN"/>
          </w:rPr>
          <w:delText xml:space="preserve">application satellite </w:delText>
        </w:r>
        <w:r w:rsidDel="00C5540B">
          <w:delText xml:space="preserve">coverage availability </w:delText>
        </w:r>
        <w:r w:rsidDel="00C5540B">
          <w:rPr>
            <w:lang w:eastAsia="zh-CN"/>
          </w:rPr>
          <w:delText>information</w:delText>
        </w:r>
      </w:del>
      <w:r>
        <w:rPr>
          <w:lang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C5540B" w14:paraId="253F83A6"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4E369BA7" w14:textId="77777777" w:rsidR="00C5540B" w:rsidRDefault="00C554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FFE3115" w14:textId="77777777" w:rsidR="00C5540B" w:rsidRDefault="00C554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ADBD2E" w14:textId="77777777" w:rsidR="00C5540B" w:rsidRDefault="00C5540B">
            <w:pPr>
              <w:pStyle w:val="TAH"/>
            </w:pPr>
            <w:r>
              <w:t>Description</w:t>
            </w:r>
          </w:p>
        </w:tc>
      </w:tr>
      <w:tr w:rsidR="00C5540B" w14:paraId="317D0F43"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10AA4D67" w14:textId="77777777" w:rsidR="00C5540B" w:rsidRDefault="00C5540B">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0681094" w14:textId="77777777" w:rsidR="00C5540B" w:rsidRDefault="00C5540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50E564" w14:textId="77777777" w:rsidR="00C5540B" w:rsidRDefault="00C5540B">
            <w:pPr>
              <w:pStyle w:val="TAL"/>
            </w:pPr>
            <w:r>
              <w:rPr>
                <w:lang w:eastAsia="zh-CN"/>
              </w:rPr>
              <w:t>I</w:t>
            </w:r>
            <w:r>
              <w:t>dentity of the</w:t>
            </w:r>
            <w:r>
              <w:rPr>
                <w:lang w:eastAsia="zh-CN"/>
              </w:rPr>
              <w:t xml:space="preserve"> requesting</w:t>
            </w:r>
            <w:r>
              <w:t xml:space="preserve"> </w:t>
            </w:r>
            <w:r>
              <w:rPr>
                <w:lang w:eastAsia="zh-CN"/>
              </w:rPr>
              <w:t xml:space="preserve">VAL user or </w:t>
            </w:r>
            <w:r>
              <w:t>VAL UE</w:t>
            </w:r>
            <w:r>
              <w:rPr>
                <w:lang w:eastAsia="zh-CN"/>
              </w:rPr>
              <w:t>.</w:t>
            </w:r>
          </w:p>
        </w:tc>
      </w:tr>
      <w:tr w:rsidR="00C5540B" w14:paraId="240451A8"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25BF4054" w14:textId="77777777" w:rsidR="00C5540B" w:rsidRDefault="00C5540B">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351398D4" w14:textId="77777777" w:rsidR="00C5540B" w:rsidRDefault="00C5540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BDACD57" w14:textId="77777777" w:rsidR="00C5540B" w:rsidRDefault="00C5540B">
            <w:pPr>
              <w:pStyle w:val="TAL"/>
              <w:rPr>
                <w:lang w:eastAsia="zh-CN"/>
              </w:rPr>
            </w:pPr>
            <w:r>
              <w:t xml:space="preserve">Identity of the VAL service </w:t>
            </w:r>
            <w:r>
              <w:rPr>
                <w:lang w:eastAsia="zh-CN"/>
              </w:rPr>
              <w:t>that</w:t>
            </w:r>
            <w:r>
              <w:t xml:space="preserve"> is </w:t>
            </w:r>
            <w:r>
              <w:rPr>
                <w:lang w:eastAsia="zh-CN"/>
              </w:rPr>
              <w:t>requested</w:t>
            </w:r>
            <w:r>
              <w:t>.</w:t>
            </w:r>
          </w:p>
        </w:tc>
      </w:tr>
      <w:tr w:rsidR="00C5540B" w14:paraId="05DC80A3"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54BD65B5" w14:textId="77777777" w:rsidR="00C5540B" w:rsidRDefault="00C5540B">
            <w:pPr>
              <w:pStyle w:val="TAL"/>
            </w:pPr>
            <w:r>
              <w:rPr>
                <w:lang w:eastAsia="zh-CN"/>
              </w:rPr>
              <w:t>ASCAI</w:t>
            </w:r>
          </w:p>
        </w:tc>
        <w:tc>
          <w:tcPr>
            <w:tcW w:w="1440" w:type="dxa"/>
            <w:tcBorders>
              <w:top w:val="single" w:sz="4" w:space="0" w:color="000000"/>
              <w:left w:val="single" w:sz="4" w:space="0" w:color="000000"/>
              <w:bottom w:val="single" w:sz="4" w:space="0" w:color="000000"/>
              <w:right w:val="nil"/>
            </w:tcBorders>
            <w:hideMark/>
          </w:tcPr>
          <w:p w14:paraId="00F3BC21"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84FCA1" w14:textId="77777777" w:rsidR="00C5540B" w:rsidRDefault="00C5540B">
            <w:pPr>
              <w:pStyle w:val="TAL"/>
            </w:pPr>
            <w:r>
              <w:rPr>
                <w:lang w:eastAsia="zh-CN"/>
              </w:rPr>
              <w:t xml:space="preserve">Defines the application satellite coverage information including a list of geographical areas, corresponding available time periods and satellite RAT types. </w:t>
            </w:r>
          </w:p>
        </w:tc>
      </w:tr>
      <w:tr w:rsidR="00C5540B" w14:paraId="3A6A7C6C"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773FAB84" w14:textId="77777777" w:rsidR="00C5540B" w:rsidRDefault="00C5540B">
            <w:pPr>
              <w:pStyle w:val="TAL"/>
              <w:rPr>
                <w:lang w:eastAsia="zh-CN"/>
              </w:rPr>
            </w:pPr>
            <w:r>
              <w:t>&gt; Geographical area</w:t>
            </w:r>
          </w:p>
        </w:tc>
        <w:tc>
          <w:tcPr>
            <w:tcW w:w="1440" w:type="dxa"/>
            <w:tcBorders>
              <w:top w:val="single" w:sz="4" w:space="0" w:color="000000"/>
              <w:left w:val="single" w:sz="4" w:space="0" w:color="000000"/>
              <w:bottom w:val="single" w:sz="4" w:space="0" w:color="000000"/>
              <w:right w:val="nil"/>
            </w:tcBorders>
            <w:hideMark/>
          </w:tcPr>
          <w:p w14:paraId="60A3D549"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3A2A03" w14:textId="77777777" w:rsidR="00C5540B" w:rsidRDefault="00C5540B">
            <w:pPr>
              <w:pStyle w:val="TAL"/>
              <w:rPr>
                <w:lang w:eastAsia="zh-CN"/>
              </w:rPr>
            </w:pPr>
            <w:r>
              <w:t>It includes a list of geographical area information (e.g. coordinates, as defined in 3GPP TS 29.572 [51]) where the satellite coverage is available.</w:t>
            </w:r>
          </w:p>
        </w:tc>
      </w:tr>
      <w:tr w:rsidR="00C5540B" w14:paraId="7064F4DC"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22341214" w14:textId="77777777" w:rsidR="00C5540B" w:rsidRDefault="00C5540B">
            <w:pPr>
              <w:pStyle w:val="TAL"/>
              <w:rPr>
                <w:lang w:eastAsia="zh-CN"/>
              </w:rPr>
            </w:pPr>
            <w:r>
              <w:t>&gt; Availability time</w:t>
            </w:r>
            <w:r>
              <w:rPr>
                <w:lang w:eastAsia="zh-CN"/>
              </w:rPr>
              <w:t xml:space="preserve"> period</w:t>
            </w:r>
          </w:p>
        </w:tc>
        <w:tc>
          <w:tcPr>
            <w:tcW w:w="1440" w:type="dxa"/>
            <w:tcBorders>
              <w:top w:val="single" w:sz="4" w:space="0" w:color="000000"/>
              <w:left w:val="single" w:sz="4" w:space="0" w:color="000000"/>
              <w:bottom w:val="single" w:sz="4" w:space="0" w:color="000000"/>
              <w:right w:val="nil"/>
            </w:tcBorders>
            <w:hideMark/>
          </w:tcPr>
          <w:p w14:paraId="42A650BF" w14:textId="77777777" w:rsidR="00C5540B" w:rsidRDefault="00C554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74942B" w14:textId="77777777" w:rsidR="00C5540B" w:rsidRDefault="00C5540B">
            <w:pPr>
              <w:pStyle w:val="TAL"/>
              <w:rPr>
                <w:lang w:eastAsia="zh-CN"/>
              </w:rPr>
            </w:pPr>
            <w:r>
              <w:t>It provides the time periods when the satellite coverage is available over the indicated geographical area.</w:t>
            </w:r>
          </w:p>
        </w:tc>
      </w:tr>
      <w:tr w:rsidR="00C5540B" w14:paraId="7CDBE92E" w14:textId="77777777" w:rsidTr="00C5540B">
        <w:trPr>
          <w:jc w:val="center"/>
        </w:trPr>
        <w:tc>
          <w:tcPr>
            <w:tcW w:w="2880" w:type="dxa"/>
            <w:tcBorders>
              <w:top w:val="single" w:sz="4" w:space="0" w:color="000000"/>
              <w:left w:val="single" w:sz="4" w:space="0" w:color="000000"/>
              <w:bottom w:val="single" w:sz="4" w:space="0" w:color="000000"/>
              <w:right w:val="nil"/>
            </w:tcBorders>
            <w:hideMark/>
          </w:tcPr>
          <w:p w14:paraId="6C128173" w14:textId="77777777" w:rsidR="00C5540B" w:rsidRDefault="00C5540B">
            <w:pPr>
              <w:pStyle w:val="TAL"/>
              <w:rPr>
                <w:lang w:eastAsia="zh-CN"/>
              </w:rPr>
            </w:pPr>
            <w:bookmarkStart w:id="151" w:name="OLE_LINK670"/>
            <w:bookmarkStart w:id="152" w:name="OLE_LINK671"/>
            <w:bookmarkStart w:id="153" w:name="OLE_LINK672"/>
            <w:bookmarkStart w:id="154" w:name="OLE_LINK673"/>
            <w:bookmarkStart w:id="155" w:name="OLE_LINK674"/>
            <w:r>
              <w:t>&gt;</w:t>
            </w:r>
            <w:bookmarkEnd w:id="151"/>
            <w:bookmarkEnd w:id="152"/>
            <w:bookmarkEnd w:id="153"/>
            <w:bookmarkEnd w:id="154"/>
            <w:bookmarkEnd w:id="155"/>
            <w:r>
              <w:t xml:space="preserve"> Availability satellite RAT type</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1CFD02CE" w14:textId="77777777" w:rsidR="00C5540B" w:rsidRDefault="00C554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614D36" w14:textId="77777777" w:rsidR="00C5540B" w:rsidRDefault="00C5540B">
            <w:pPr>
              <w:pStyle w:val="TAL"/>
              <w:rPr>
                <w:lang w:eastAsia="zh-CN"/>
              </w:rPr>
            </w:pPr>
            <w:r>
              <w:t>It provides the satellite RAT type</w:t>
            </w:r>
            <w:r>
              <w:rPr>
                <w:lang w:eastAsia="zh-CN"/>
              </w:rPr>
              <w:t>s</w:t>
            </w:r>
            <w:r>
              <w:t xml:space="preserve"> information corresponding to the satellite availability in the indicated geographical area.</w:t>
            </w:r>
          </w:p>
        </w:tc>
      </w:tr>
    </w:tbl>
    <w:p w14:paraId="2E63C38C" w14:textId="77777777" w:rsidR="00C5540B" w:rsidRDefault="00C5540B" w:rsidP="00415054">
      <w:pPr>
        <w:pStyle w:val="B1"/>
        <w:ind w:left="0" w:firstLine="0"/>
        <w:rPr>
          <w:lang w:eastAsia="zh-CN"/>
        </w:rPr>
      </w:pPr>
    </w:p>
    <w:p w14:paraId="0ABB9F5E" w14:textId="77777777" w:rsidR="00F83F8C" w:rsidRPr="008A54B9" w:rsidRDefault="00F83F8C" w:rsidP="00F83F8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56" w:name="OLE_LINK4"/>
      <w:bookmarkStart w:id="157" w:name="OLE_LINK5"/>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E26DEFF" w14:textId="57508A27" w:rsidR="00F83F8C" w:rsidRDefault="00F83F8C" w:rsidP="00F83F8C">
      <w:pPr>
        <w:pStyle w:val="3"/>
        <w:rPr>
          <w:lang w:eastAsia="zh-CN"/>
        </w:rPr>
      </w:pPr>
      <w:bookmarkStart w:id="158" w:name="_Toc188451211"/>
      <w:bookmarkStart w:id="159" w:name="_Toc200927427"/>
      <w:bookmarkStart w:id="160" w:name="_Toc178162976"/>
      <w:bookmarkEnd w:id="156"/>
      <w:bookmarkEnd w:id="157"/>
      <w:r>
        <w:rPr>
          <w:lang w:eastAsia="zh-CN"/>
        </w:rPr>
        <w:t>21.2</w:t>
      </w:r>
      <w:r>
        <w:t>.4</w:t>
      </w:r>
      <w:r>
        <w:rPr>
          <w:rFonts w:eastAsia="Malgun Gothic"/>
        </w:rPr>
        <w:tab/>
      </w:r>
      <w:r>
        <w:rPr>
          <w:lang w:eastAsia="zh-CN"/>
        </w:rPr>
        <w:t xml:space="preserve">APIs for </w:t>
      </w:r>
      <w:bookmarkStart w:id="161" w:name="OLE_LINK3"/>
      <w:bookmarkEnd w:id="158"/>
      <w:ins w:id="162" w:author="CATT01" w:date="2025-07-10T17:01:00Z">
        <w:r w:rsidR="00C5540B">
          <w:rPr>
            <w:rFonts w:hint="eastAsia"/>
            <w:lang w:eastAsia="zh-CN"/>
          </w:rPr>
          <w:t>application s</w:t>
        </w:r>
      </w:ins>
      <w:del w:id="163" w:author="CATT01" w:date="2025-07-10T17:01:00Z">
        <w:r w:rsidDel="00C5540B">
          <w:rPr>
            <w:lang w:eastAsia="zh-CN"/>
          </w:rPr>
          <w:delText>S</w:delText>
        </w:r>
      </w:del>
      <w:r>
        <w:rPr>
          <w:lang w:eastAsia="zh-CN"/>
        </w:rPr>
        <w:t xml:space="preserve">atellite </w:t>
      </w:r>
      <w:bookmarkStart w:id="164" w:name="OLE_LINK87"/>
      <w:bookmarkStart w:id="165" w:name="OLE_LINK86"/>
      <w:r>
        <w:rPr>
          <w:lang w:eastAsia="zh-CN"/>
        </w:rPr>
        <w:t>coverage availability</w:t>
      </w:r>
      <w:bookmarkEnd w:id="161"/>
      <w:r>
        <w:rPr>
          <w:lang w:eastAsia="zh-CN"/>
        </w:rPr>
        <w:t xml:space="preserve"> information</w:t>
      </w:r>
      <w:bookmarkEnd w:id="159"/>
      <w:bookmarkEnd w:id="164"/>
      <w:bookmarkEnd w:id="165"/>
      <w:ins w:id="166" w:author="CATT01" w:date="2025-07-10T17:01:00Z">
        <w:r w:rsidR="00C5540B">
          <w:rPr>
            <w:rFonts w:hint="eastAsia"/>
            <w:lang w:eastAsia="zh-CN"/>
          </w:rPr>
          <w:t xml:space="preserve"> (ASCAI)</w:t>
        </w:r>
      </w:ins>
    </w:p>
    <w:p w14:paraId="54459D26" w14:textId="77777777" w:rsidR="00F83F8C" w:rsidRDefault="00F83F8C" w:rsidP="00F83F8C">
      <w:pPr>
        <w:pStyle w:val="4"/>
      </w:pPr>
      <w:bookmarkStart w:id="167" w:name="_Toc200927428"/>
      <w:bookmarkStart w:id="168" w:name="_Toc188451212"/>
      <w:r>
        <w:rPr>
          <w:lang w:eastAsia="zh-CN"/>
        </w:rPr>
        <w:t>21.2</w:t>
      </w:r>
      <w:r>
        <w:t>.4</w:t>
      </w:r>
      <w:r>
        <w:rPr>
          <w:lang w:eastAsia="zh-CN"/>
        </w:rPr>
        <w:t>.</w:t>
      </w:r>
      <w:r>
        <w:t>1</w:t>
      </w:r>
      <w:r>
        <w:tab/>
        <w:t>General</w:t>
      </w:r>
      <w:bookmarkEnd w:id="167"/>
      <w:bookmarkEnd w:id="168"/>
    </w:p>
    <w:p w14:paraId="0DAAA3B5" w14:textId="03E23833" w:rsidR="00F83F8C" w:rsidRDefault="00F83F8C" w:rsidP="00F83F8C">
      <w:r>
        <w:t>Table </w:t>
      </w:r>
      <w:r>
        <w:rPr>
          <w:lang w:eastAsia="zh-CN"/>
        </w:rPr>
        <w:t>21.2.4.1</w:t>
      </w:r>
      <w:r>
        <w:t xml:space="preserve">.1-1 illustrates the APIs for </w:t>
      </w:r>
      <w:bookmarkStart w:id="169" w:name="OLE_LINK97"/>
      <w:ins w:id="170" w:author="CATT01" w:date="2025-07-10T17:01:00Z">
        <w:r w:rsidR="00C5540B">
          <w:rPr>
            <w:rFonts w:hint="eastAsia"/>
            <w:lang w:eastAsia="zh-CN"/>
          </w:rPr>
          <w:t>ASCAI</w:t>
        </w:r>
      </w:ins>
      <w:del w:id="171" w:author="CATT01" w:date="2025-07-10T17:01:00Z">
        <w:r w:rsidDel="00C5540B">
          <w:rPr>
            <w:lang w:eastAsia="zh-CN"/>
          </w:rPr>
          <w:delText>satellite coverage availability information</w:delText>
        </w:r>
      </w:del>
      <w:bookmarkEnd w:id="169"/>
      <w:r>
        <w:t>.</w:t>
      </w:r>
    </w:p>
    <w:p w14:paraId="6657159E" w14:textId="6730A804" w:rsidR="00F83F8C" w:rsidRDefault="00F83F8C" w:rsidP="00F83F8C">
      <w:pPr>
        <w:pStyle w:val="TH"/>
        <w:rPr>
          <w:rFonts w:eastAsia="宋体"/>
          <w:lang w:eastAsia="zh-CN"/>
        </w:rPr>
      </w:pPr>
      <w:r>
        <w:t xml:space="preserve">Table </w:t>
      </w:r>
      <w:r>
        <w:rPr>
          <w:lang w:eastAsia="zh-CN"/>
        </w:rPr>
        <w:t>21.2.4</w:t>
      </w:r>
      <w:r>
        <w:t xml:space="preserve">.1-1: List of APIs for </w:t>
      </w:r>
      <w:ins w:id="172" w:author="CATT01" w:date="2025-07-10T17:02:00Z">
        <w:r w:rsidR="00C5540B">
          <w:rPr>
            <w:rFonts w:hint="eastAsia"/>
            <w:lang w:eastAsia="zh-CN"/>
          </w:rPr>
          <w:t xml:space="preserve">ASCAI </w:t>
        </w:r>
      </w:ins>
      <w:del w:id="173" w:author="CATT01" w:date="2025-07-10T17:02:00Z">
        <w:r w:rsidDel="00C5540B">
          <w:rPr>
            <w:lang w:eastAsia="zh-CN"/>
          </w:rPr>
          <w:delText>satellite coverage availability information</w:delText>
        </w:r>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F83F8C" w14:paraId="73457B7A" w14:textId="77777777" w:rsidTr="00F83F8C">
        <w:tc>
          <w:tcPr>
            <w:tcW w:w="2972" w:type="dxa"/>
            <w:tcBorders>
              <w:top w:val="single" w:sz="4" w:space="0" w:color="auto"/>
              <w:left w:val="single" w:sz="4" w:space="0" w:color="auto"/>
              <w:bottom w:val="single" w:sz="4" w:space="0" w:color="auto"/>
              <w:right w:val="single" w:sz="4" w:space="0" w:color="auto"/>
            </w:tcBorders>
            <w:hideMark/>
          </w:tcPr>
          <w:p w14:paraId="35E53773" w14:textId="77777777" w:rsidR="00F83F8C" w:rsidRDefault="00F83F8C">
            <w:pPr>
              <w:pStyle w:val="TAH"/>
            </w:pPr>
            <w:r>
              <w:t>API Name</w:t>
            </w:r>
          </w:p>
        </w:tc>
        <w:tc>
          <w:tcPr>
            <w:tcW w:w="3969" w:type="dxa"/>
            <w:tcBorders>
              <w:top w:val="single" w:sz="4" w:space="0" w:color="auto"/>
              <w:left w:val="single" w:sz="4" w:space="0" w:color="auto"/>
              <w:bottom w:val="single" w:sz="4" w:space="0" w:color="auto"/>
              <w:right w:val="single" w:sz="4" w:space="0" w:color="auto"/>
            </w:tcBorders>
            <w:hideMark/>
          </w:tcPr>
          <w:p w14:paraId="358D0394" w14:textId="77777777" w:rsidR="00F83F8C" w:rsidRDefault="00F83F8C">
            <w:pPr>
              <w:pStyle w:val="TAH"/>
            </w:pPr>
            <w:r>
              <w:t>API Operations</w:t>
            </w:r>
          </w:p>
        </w:tc>
        <w:tc>
          <w:tcPr>
            <w:tcW w:w="1134" w:type="dxa"/>
            <w:tcBorders>
              <w:top w:val="single" w:sz="4" w:space="0" w:color="auto"/>
              <w:left w:val="single" w:sz="4" w:space="0" w:color="auto"/>
              <w:bottom w:val="single" w:sz="4" w:space="0" w:color="auto"/>
              <w:right w:val="single" w:sz="4" w:space="0" w:color="auto"/>
            </w:tcBorders>
            <w:hideMark/>
          </w:tcPr>
          <w:p w14:paraId="7DCF2592" w14:textId="77777777" w:rsidR="00F83F8C" w:rsidRDefault="00F83F8C">
            <w:pPr>
              <w:pStyle w:val="TAH"/>
            </w:pPr>
            <w:r>
              <w:t>Known Consumer(s)</w:t>
            </w:r>
          </w:p>
        </w:tc>
        <w:tc>
          <w:tcPr>
            <w:tcW w:w="1780" w:type="dxa"/>
            <w:tcBorders>
              <w:top w:val="single" w:sz="4" w:space="0" w:color="auto"/>
              <w:left w:val="single" w:sz="4" w:space="0" w:color="auto"/>
              <w:bottom w:val="single" w:sz="4" w:space="0" w:color="auto"/>
              <w:right w:val="single" w:sz="4" w:space="0" w:color="auto"/>
            </w:tcBorders>
            <w:hideMark/>
          </w:tcPr>
          <w:p w14:paraId="0EE145F5" w14:textId="77777777" w:rsidR="00F83F8C" w:rsidRDefault="00F83F8C">
            <w:pPr>
              <w:pStyle w:val="TAH"/>
            </w:pPr>
            <w:r>
              <w:t>Communication Type</w:t>
            </w:r>
          </w:p>
        </w:tc>
      </w:tr>
      <w:tr w:rsidR="00F83F8C" w14:paraId="0CD70743" w14:textId="77777777" w:rsidTr="00F83F8C">
        <w:trPr>
          <w:trHeight w:val="136"/>
        </w:trPr>
        <w:tc>
          <w:tcPr>
            <w:tcW w:w="2972" w:type="dxa"/>
            <w:tcBorders>
              <w:top w:val="single" w:sz="4" w:space="0" w:color="auto"/>
              <w:left w:val="single" w:sz="4" w:space="0" w:color="auto"/>
              <w:bottom w:val="single" w:sz="4" w:space="0" w:color="auto"/>
              <w:right w:val="single" w:sz="4" w:space="0" w:color="auto"/>
            </w:tcBorders>
            <w:hideMark/>
          </w:tcPr>
          <w:p w14:paraId="4B9EEF5B" w14:textId="50AA8448" w:rsidR="00F83F8C" w:rsidRDefault="00F83F8C">
            <w:pPr>
              <w:pStyle w:val="TAL"/>
              <w:rPr>
                <w:lang w:eastAsia="zh-CN"/>
              </w:rPr>
            </w:pPr>
            <w:proofErr w:type="spellStart"/>
            <w:r>
              <w:t>SS_</w:t>
            </w:r>
            <w:bookmarkStart w:id="174" w:name="OLE_LINK88"/>
            <w:ins w:id="175" w:author="CATT01" w:date="2025-07-10T17:02:00Z">
              <w:r w:rsidR="00C5540B">
                <w:rPr>
                  <w:rFonts w:hint="eastAsia"/>
                  <w:lang w:eastAsia="zh-CN"/>
                </w:rPr>
                <w:t>A</w:t>
              </w:r>
            </w:ins>
            <w:r>
              <w:rPr>
                <w:lang w:eastAsia="zh-CN"/>
              </w:rPr>
              <w:t>SCAIInfoRetrieval</w:t>
            </w:r>
            <w:bookmarkEnd w:id="174"/>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B514F73" w14:textId="486AD466" w:rsidR="00F83F8C" w:rsidRDefault="00F83F8C">
            <w:pPr>
              <w:pStyle w:val="TAL"/>
              <w:rPr>
                <w:lang w:eastAsia="zh-CN"/>
              </w:rPr>
            </w:pPr>
            <w:proofErr w:type="spellStart"/>
            <w:r>
              <w:rPr>
                <w:lang w:eastAsia="zh-CN"/>
              </w:rPr>
              <w:t>Obtain</w:t>
            </w:r>
            <w:r>
              <w:t>_</w:t>
            </w:r>
            <w:ins w:id="176" w:author="CATT01" w:date="2025-07-10T17:02:00Z">
              <w:r w:rsidR="00C5540B">
                <w:rPr>
                  <w:rFonts w:hint="eastAsia"/>
                  <w:lang w:eastAsia="zh-CN"/>
                </w:rPr>
                <w:t>A</w:t>
              </w:r>
            </w:ins>
            <w:r>
              <w:rPr>
                <w:lang w:eastAsia="zh-CN"/>
              </w:rPr>
              <w:t>SCAI</w:t>
            </w:r>
            <w:r>
              <w:t>_</w:t>
            </w:r>
            <w:r>
              <w:rPr>
                <w:lang w:eastAsia="zh-CN"/>
              </w:rPr>
              <w:t>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961BD00" w14:textId="77777777" w:rsidR="00F83F8C" w:rsidRDefault="00F83F8C">
            <w:pPr>
              <w:pStyle w:val="TAL"/>
              <w:rPr>
                <w:lang w:eastAsia="zh-CN"/>
              </w:rPr>
            </w:pPr>
            <w:r>
              <w:t>VAL server</w:t>
            </w:r>
          </w:p>
        </w:tc>
        <w:tc>
          <w:tcPr>
            <w:tcW w:w="1780" w:type="dxa"/>
            <w:tcBorders>
              <w:top w:val="single" w:sz="4" w:space="0" w:color="auto"/>
              <w:left w:val="single" w:sz="4" w:space="0" w:color="auto"/>
              <w:bottom w:val="single" w:sz="4" w:space="0" w:color="auto"/>
              <w:right w:val="single" w:sz="4" w:space="0" w:color="auto"/>
            </w:tcBorders>
          </w:tcPr>
          <w:p w14:paraId="659C9B1D" w14:textId="77777777" w:rsidR="00F83F8C" w:rsidRDefault="00F83F8C">
            <w:pPr>
              <w:pStyle w:val="TAL"/>
              <w:rPr>
                <w:lang w:eastAsia="zh-CN"/>
              </w:rPr>
            </w:pPr>
            <w:r>
              <w:t>Request/Response</w:t>
            </w:r>
          </w:p>
          <w:p w14:paraId="43F799E0" w14:textId="77777777" w:rsidR="00F83F8C" w:rsidRDefault="00F83F8C">
            <w:pPr>
              <w:pStyle w:val="TAL"/>
            </w:pPr>
          </w:p>
        </w:tc>
      </w:tr>
    </w:tbl>
    <w:p w14:paraId="303E437F" w14:textId="77777777" w:rsidR="00F83F8C" w:rsidRDefault="00F83F8C" w:rsidP="00F83F8C"/>
    <w:p w14:paraId="5FB034C7" w14:textId="1457151C" w:rsidR="00F83F8C" w:rsidRDefault="00F83F8C" w:rsidP="00F83F8C">
      <w:pPr>
        <w:pStyle w:val="4"/>
      </w:pPr>
      <w:bookmarkStart w:id="177" w:name="_Toc200927429"/>
      <w:bookmarkStart w:id="178" w:name="_Toc188451213"/>
      <w:r>
        <w:rPr>
          <w:lang w:eastAsia="zh-CN"/>
        </w:rPr>
        <w:lastRenderedPageBreak/>
        <w:t>21.2</w:t>
      </w:r>
      <w:r>
        <w:t>.4</w:t>
      </w:r>
      <w:r>
        <w:rPr>
          <w:lang w:eastAsia="zh-CN"/>
        </w:rPr>
        <w:t>.2</w:t>
      </w:r>
      <w:r>
        <w:tab/>
      </w:r>
      <w:proofErr w:type="spellStart"/>
      <w:r>
        <w:rPr>
          <w:lang w:eastAsia="zh-CN"/>
        </w:rPr>
        <w:t>SS_</w:t>
      </w:r>
      <w:ins w:id="179" w:author="CATT01" w:date="2025-07-10T17:02:00Z">
        <w:r w:rsidR="00C5540B">
          <w:rPr>
            <w:rFonts w:hint="eastAsia"/>
            <w:lang w:eastAsia="zh-CN"/>
          </w:rPr>
          <w:t>A</w:t>
        </w:r>
      </w:ins>
      <w:r>
        <w:rPr>
          <w:lang w:eastAsia="zh-CN"/>
        </w:rPr>
        <w:t>SCAIInfoRetrieval</w:t>
      </w:r>
      <w:proofErr w:type="spellEnd"/>
      <w:r>
        <w:rPr>
          <w:lang w:eastAsia="zh-CN"/>
        </w:rPr>
        <w:t xml:space="preserve"> </w:t>
      </w:r>
      <w:r>
        <w:t>API</w:t>
      </w:r>
      <w:bookmarkEnd w:id="177"/>
      <w:bookmarkEnd w:id="178"/>
    </w:p>
    <w:p w14:paraId="05E5A7BD" w14:textId="77777777" w:rsidR="00F83F8C" w:rsidRDefault="00F83F8C" w:rsidP="00F83F8C">
      <w:pPr>
        <w:pStyle w:val="5"/>
      </w:pPr>
      <w:bookmarkStart w:id="180" w:name="OLE_LINK94"/>
      <w:bookmarkStart w:id="181" w:name="_Toc200927430"/>
      <w:bookmarkStart w:id="182" w:name="_Toc188450521"/>
      <w:bookmarkStart w:id="183" w:name="_Toc188451215"/>
      <w:r>
        <w:rPr>
          <w:lang w:eastAsia="zh-CN"/>
        </w:rPr>
        <w:t>21</w:t>
      </w:r>
      <w:r>
        <w:t>.</w:t>
      </w:r>
      <w:r>
        <w:rPr>
          <w:lang w:eastAsia="zh-CN"/>
        </w:rPr>
        <w:t>2</w:t>
      </w:r>
      <w:r>
        <w:t>.4.</w:t>
      </w:r>
      <w:r>
        <w:rPr>
          <w:lang w:eastAsia="zh-CN"/>
        </w:rPr>
        <w:t>2.</w:t>
      </w:r>
      <w:r>
        <w:t>1</w:t>
      </w:r>
      <w:bookmarkEnd w:id="180"/>
      <w:r>
        <w:tab/>
        <w:t>General</w:t>
      </w:r>
      <w:bookmarkEnd w:id="181"/>
      <w:bookmarkEnd w:id="182"/>
    </w:p>
    <w:p w14:paraId="5660B149" w14:textId="6E99D126" w:rsidR="00F83F8C" w:rsidRDefault="00F83F8C" w:rsidP="00F83F8C">
      <w:pPr>
        <w:rPr>
          <w:lang w:eastAsia="zh-CN"/>
        </w:rPr>
      </w:pPr>
      <w:r>
        <w:rPr>
          <w:b/>
        </w:rPr>
        <w:t>API description:</w:t>
      </w:r>
      <w:r>
        <w:t xml:space="preserve"> This API enables the VAL server to obtain </w:t>
      </w:r>
      <w:r>
        <w:rPr>
          <w:lang w:eastAsia="zh-CN"/>
        </w:rPr>
        <w:t xml:space="preserve">the </w:t>
      </w:r>
      <w:ins w:id="184" w:author="CATT01" w:date="2025-07-10T17:02:00Z">
        <w:r w:rsidR="00C5540B">
          <w:rPr>
            <w:rFonts w:hint="eastAsia"/>
            <w:lang w:eastAsia="zh-CN"/>
          </w:rPr>
          <w:t xml:space="preserve">application </w:t>
        </w:r>
      </w:ins>
      <w:r>
        <w:rPr>
          <w:lang w:eastAsia="zh-CN"/>
        </w:rPr>
        <w:t>satellite coverage availability information (</w:t>
      </w:r>
      <w:ins w:id="185" w:author="CATT01" w:date="2025-07-10T17:02:00Z">
        <w:r w:rsidR="00C5540B">
          <w:rPr>
            <w:rFonts w:hint="eastAsia"/>
            <w:lang w:eastAsia="zh-CN"/>
          </w:rPr>
          <w:t>A</w:t>
        </w:r>
      </w:ins>
      <w:r>
        <w:rPr>
          <w:lang w:eastAsia="zh-CN"/>
        </w:rPr>
        <w:t>SCAI)</w:t>
      </w:r>
      <w:r>
        <w:t xml:space="preserve"> from the </w:t>
      </w:r>
      <w:r>
        <w:rPr>
          <w:lang w:eastAsia="zh-CN"/>
        </w:rPr>
        <w:t>configuration management server</w:t>
      </w:r>
      <w:r>
        <w:t>.</w:t>
      </w:r>
    </w:p>
    <w:p w14:paraId="567E1D21" w14:textId="2329AFD3" w:rsidR="00F83F8C" w:rsidRDefault="00F83F8C" w:rsidP="00F83F8C">
      <w:pPr>
        <w:pStyle w:val="5"/>
        <w:rPr>
          <w:lang w:eastAsia="zh-CN"/>
        </w:rPr>
      </w:pPr>
      <w:bookmarkStart w:id="186" w:name="_Toc200927431"/>
      <w:bookmarkStart w:id="187" w:name="_Toc188450522"/>
      <w:bookmarkEnd w:id="183"/>
      <w:r>
        <w:rPr>
          <w:lang w:eastAsia="zh-CN"/>
        </w:rPr>
        <w:t>21.2.4.2.2</w:t>
      </w:r>
      <w:r>
        <w:rPr>
          <w:lang w:eastAsia="zh-CN"/>
        </w:rPr>
        <w:tab/>
      </w:r>
      <w:proofErr w:type="spellStart"/>
      <w:r>
        <w:rPr>
          <w:lang w:eastAsia="zh-CN"/>
        </w:rPr>
        <w:t>Obtain_</w:t>
      </w:r>
      <w:ins w:id="188" w:author="CATT01" w:date="2025-07-10T17:02:00Z">
        <w:r w:rsidR="00C5540B">
          <w:rPr>
            <w:rFonts w:hint="eastAsia"/>
            <w:lang w:eastAsia="zh-CN"/>
          </w:rPr>
          <w:t>A</w:t>
        </w:r>
      </w:ins>
      <w:r>
        <w:rPr>
          <w:lang w:eastAsia="zh-CN"/>
        </w:rPr>
        <w:t>SCAI_Info</w:t>
      </w:r>
      <w:proofErr w:type="spellEnd"/>
      <w:r>
        <w:rPr>
          <w:lang w:eastAsia="zh-CN"/>
        </w:rPr>
        <w:t xml:space="preserve"> operation</w:t>
      </w:r>
      <w:bookmarkEnd w:id="186"/>
      <w:bookmarkEnd w:id="187"/>
    </w:p>
    <w:p w14:paraId="3F304C23" w14:textId="114AEF79" w:rsidR="00F83F8C" w:rsidRDefault="00F83F8C" w:rsidP="00F83F8C">
      <w:r>
        <w:rPr>
          <w:b/>
        </w:rPr>
        <w:t>API operation name:</w:t>
      </w:r>
      <w:r>
        <w:t xml:space="preserve"> </w:t>
      </w:r>
      <w:proofErr w:type="spellStart"/>
      <w:r>
        <w:t>Obtain_</w:t>
      </w:r>
      <w:ins w:id="189" w:author="CATT01" w:date="2025-07-10T17:02:00Z">
        <w:r w:rsidR="00C5540B">
          <w:rPr>
            <w:rFonts w:hint="eastAsia"/>
            <w:lang w:eastAsia="zh-CN"/>
          </w:rPr>
          <w:t>A</w:t>
        </w:r>
      </w:ins>
      <w:r>
        <w:rPr>
          <w:lang w:eastAsia="zh-CN"/>
        </w:rPr>
        <w:t>SCAI</w:t>
      </w:r>
      <w:r>
        <w:t>_Info</w:t>
      </w:r>
      <w:proofErr w:type="spellEnd"/>
    </w:p>
    <w:p w14:paraId="3AE5A9B1" w14:textId="366D7988" w:rsidR="00F83F8C" w:rsidRDefault="00F83F8C" w:rsidP="00F83F8C">
      <w:pPr>
        <w:rPr>
          <w:lang w:val="fr-FR" w:eastAsia="zh-CN"/>
        </w:rPr>
      </w:pPr>
      <w:r>
        <w:rPr>
          <w:b/>
          <w:lang w:val="fr-FR"/>
        </w:rPr>
        <w:t>Description:</w:t>
      </w:r>
      <w:r>
        <w:rPr>
          <w:lang w:val="fr-FR"/>
        </w:rPr>
        <w:t xml:space="preserve"> Request </w:t>
      </w:r>
      <w:r>
        <w:rPr>
          <w:lang w:eastAsia="zh-CN"/>
        </w:rPr>
        <w:t xml:space="preserve">the </w:t>
      </w:r>
      <w:ins w:id="190" w:author="CATT01" w:date="2025-07-10T17:03:00Z">
        <w:r w:rsidR="00C5540B">
          <w:rPr>
            <w:rFonts w:hint="eastAsia"/>
            <w:lang w:eastAsia="zh-CN"/>
          </w:rPr>
          <w:t xml:space="preserve">application </w:t>
        </w:r>
      </w:ins>
      <w:r>
        <w:rPr>
          <w:lang w:eastAsia="zh-CN"/>
        </w:rPr>
        <w:t>satellite coverage availability</w:t>
      </w:r>
      <w:r>
        <w:rPr>
          <w:lang w:val="fr-FR"/>
        </w:rPr>
        <w:t xml:space="preserve"> information.</w:t>
      </w:r>
    </w:p>
    <w:p w14:paraId="17ABB003" w14:textId="77777777" w:rsidR="00F83F8C" w:rsidRDefault="00F83F8C" w:rsidP="00F83F8C">
      <w:r>
        <w:rPr>
          <w:b/>
        </w:rPr>
        <w:t>Known Consumers:</w:t>
      </w:r>
      <w:r>
        <w:t xml:space="preserve"> VAL server.</w:t>
      </w:r>
    </w:p>
    <w:p w14:paraId="308C2C39" w14:textId="77777777" w:rsidR="00F83F8C" w:rsidRDefault="00F83F8C" w:rsidP="00F83F8C">
      <w:pPr>
        <w:rPr>
          <w:lang w:eastAsia="zh-CN"/>
        </w:rPr>
      </w:pPr>
      <w:r>
        <w:rPr>
          <w:b/>
          <w:lang w:eastAsia="zh-CN"/>
        </w:rPr>
        <w:t xml:space="preserve">Inputs: </w:t>
      </w:r>
      <w:r>
        <w:rPr>
          <w:lang w:eastAsia="zh-CN"/>
        </w:rPr>
        <w:t xml:space="preserve">Refer </w:t>
      </w:r>
      <w:proofErr w:type="spellStart"/>
      <w:r>
        <w:rPr>
          <w:lang w:eastAsia="zh-CN"/>
        </w:rPr>
        <w:t>subclause</w:t>
      </w:r>
      <w:proofErr w:type="spellEnd"/>
      <w:r>
        <w:rPr>
          <w:lang w:eastAsia="zh-CN"/>
        </w:rPr>
        <w:t xml:space="preserve"> 21.2.3.3</w:t>
      </w:r>
    </w:p>
    <w:p w14:paraId="0C8944FA" w14:textId="77777777" w:rsidR="00F83F8C" w:rsidRDefault="00F83F8C" w:rsidP="00F83F8C">
      <w:pPr>
        <w:rPr>
          <w:lang w:eastAsia="zh-CN"/>
        </w:rPr>
      </w:pPr>
      <w:r>
        <w:rPr>
          <w:b/>
          <w:lang w:eastAsia="zh-CN"/>
        </w:rPr>
        <w:t>Outputs:</w:t>
      </w:r>
      <w:r>
        <w:rPr>
          <w:lang w:eastAsia="zh-CN"/>
        </w:rPr>
        <w:t xml:space="preserve"> Refer </w:t>
      </w:r>
      <w:proofErr w:type="spellStart"/>
      <w:r>
        <w:rPr>
          <w:lang w:eastAsia="zh-CN"/>
        </w:rPr>
        <w:t>subclause</w:t>
      </w:r>
      <w:proofErr w:type="spellEnd"/>
      <w:r>
        <w:rPr>
          <w:lang w:eastAsia="zh-CN"/>
        </w:rPr>
        <w:t xml:space="preserve"> 21.2.3.4</w:t>
      </w:r>
    </w:p>
    <w:p w14:paraId="02CCEC41" w14:textId="59347F08" w:rsidR="00F83F8C" w:rsidRDefault="00F83F8C" w:rsidP="00F83F8C">
      <w:pPr>
        <w:rPr>
          <w:lang w:eastAsia="zh-CN"/>
        </w:rPr>
      </w:pPr>
      <w:r>
        <w:rPr>
          <w:lang w:eastAsia="zh-CN"/>
        </w:rPr>
        <w:t xml:space="preserve">See </w:t>
      </w:r>
      <w:proofErr w:type="spellStart"/>
      <w:r>
        <w:rPr>
          <w:lang w:eastAsia="zh-CN"/>
        </w:rPr>
        <w:t>subclause</w:t>
      </w:r>
      <w:proofErr w:type="spellEnd"/>
      <w:r>
        <w:rPr>
          <w:lang w:eastAsia="zh-CN"/>
        </w:rPr>
        <w:t> 21.22.2.2 for the details of usage of this API operation.</w:t>
      </w:r>
      <w:bookmarkEnd w:id="160"/>
    </w:p>
    <w:p w14:paraId="3A106514" w14:textId="77777777" w:rsidR="00F83F8C" w:rsidRPr="00F83F8C" w:rsidRDefault="00F83F8C" w:rsidP="00415054">
      <w:pPr>
        <w:pStyle w:val="B1"/>
        <w:ind w:left="0" w:firstLine="0"/>
        <w:rPr>
          <w:lang w:eastAsia="zh-CN"/>
        </w:rPr>
      </w:pPr>
    </w:p>
    <w:p w14:paraId="6F46A444" w14:textId="027E1B4D" w:rsidR="00345925" w:rsidRPr="004E64A1" w:rsidRDefault="00345925" w:rsidP="004E64A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4E64A1"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120BA" w14:textId="77777777" w:rsidR="00B85043" w:rsidRDefault="00B85043">
      <w:r>
        <w:separator/>
      </w:r>
    </w:p>
  </w:endnote>
  <w:endnote w:type="continuationSeparator" w:id="0">
    <w:p w14:paraId="66D536BB" w14:textId="77777777" w:rsidR="00B85043" w:rsidRDefault="00B8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D1DC1" w14:textId="77777777" w:rsidR="00B85043" w:rsidRDefault="00B85043">
      <w:r>
        <w:separator/>
      </w:r>
    </w:p>
  </w:footnote>
  <w:footnote w:type="continuationSeparator" w:id="0">
    <w:p w14:paraId="39966780" w14:textId="77777777" w:rsidR="00B85043" w:rsidRDefault="00B85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ADC"/>
    <w:rsid w:val="00010F7C"/>
    <w:rsid w:val="00022E4A"/>
    <w:rsid w:val="00034A61"/>
    <w:rsid w:val="00036C83"/>
    <w:rsid w:val="00042EFF"/>
    <w:rsid w:val="00047E85"/>
    <w:rsid w:val="00071481"/>
    <w:rsid w:val="00082807"/>
    <w:rsid w:val="00085A32"/>
    <w:rsid w:val="00091474"/>
    <w:rsid w:val="00093EFD"/>
    <w:rsid w:val="000A2B05"/>
    <w:rsid w:val="000A5B30"/>
    <w:rsid w:val="000A6394"/>
    <w:rsid w:val="000B23B5"/>
    <w:rsid w:val="000B7FED"/>
    <w:rsid w:val="000C038A"/>
    <w:rsid w:val="000C4FDD"/>
    <w:rsid w:val="000C6598"/>
    <w:rsid w:val="000D44B3"/>
    <w:rsid w:val="000D466E"/>
    <w:rsid w:val="000E1447"/>
    <w:rsid w:val="000E4926"/>
    <w:rsid w:val="000E5AC4"/>
    <w:rsid w:val="000E7ADE"/>
    <w:rsid w:val="000F776C"/>
    <w:rsid w:val="000F7AA7"/>
    <w:rsid w:val="00106FB8"/>
    <w:rsid w:val="00121C56"/>
    <w:rsid w:val="00136DAC"/>
    <w:rsid w:val="0014013E"/>
    <w:rsid w:val="00145D43"/>
    <w:rsid w:val="0014767A"/>
    <w:rsid w:val="00147AAE"/>
    <w:rsid w:val="001573B6"/>
    <w:rsid w:val="001712D1"/>
    <w:rsid w:val="00175A38"/>
    <w:rsid w:val="00192C46"/>
    <w:rsid w:val="00193173"/>
    <w:rsid w:val="001A08B3"/>
    <w:rsid w:val="001A7B60"/>
    <w:rsid w:val="001B52F0"/>
    <w:rsid w:val="001B7A65"/>
    <w:rsid w:val="001D4D36"/>
    <w:rsid w:val="001E41F3"/>
    <w:rsid w:val="001E4FF6"/>
    <w:rsid w:val="00201EF5"/>
    <w:rsid w:val="00204DF5"/>
    <w:rsid w:val="00206499"/>
    <w:rsid w:val="00215A21"/>
    <w:rsid w:val="00215BD7"/>
    <w:rsid w:val="002254C7"/>
    <w:rsid w:val="00252CC4"/>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B0F79"/>
    <w:rsid w:val="002B5741"/>
    <w:rsid w:val="002C2D03"/>
    <w:rsid w:val="002C3856"/>
    <w:rsid w:val="002C7C7B"/>
    <w:rsid w:val="002D3D90"/>
    <w:rsid w:val="002D6A39"/>
    <w:rsid w:val="002E472E"/>
    <w:rsid w:val="00305409"/>
    <w:rsid w:val="003122EA"/>
    <w:rsid w:val="00317DCA"/>
    <w:rsid w:val="00324F10"/>
    <w:rsid w:val="0033508B"/>
    <w:rsid w:val="00335448"/>
    <w:rsid w:val="00337608"/>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B1C74"/>
    <w:rsid w:val="004B75B7"/>
    <w:rsid w:val="004D2E2E"/>
    <w:rsid w:val="004E59D2"/>
    <w:rsid w:val="004E64A1"/>
    <w:rsid w:val="004F0656"/>
    <w:rsid w:val="004F57DB"/>
    <w:rsid w:val="0051235E"/>
    <w:rsid w:val="005141D9"/>
    <w:rsid w:val="0051580D"/>
    <w:rsid w:val="00521720"/>
    <w:rsid w:val="00523249"/>
    <w:rsid w:val="00534343"/>
    <w:rsid w:val="00536998"/>
    <w:rsid w:val="00537B87"/>
    <w:rsid w:val="00547111"/>
    <w:rsid w:val="0055282D"/>
    <w:rsid w:val="00555EA6"/>
    <w:rsid w:val="0056277C"/>
    <w:rsid w:val="00592D74"/>
    <w:rsid w:val="005952E3"/>
    <w:rsid w:val="005A3574"/>
    <w:rsid w:val="005D497B"/>
    <w:rsid w:val="005E2C44"/>
    <w:rsid w:val="005E5CCD"/>
    <w:rsid w:val="006011C5"/>
    <w:rsid w:val="006102ED"/>
    <w:rsid w:val="00612D52"/>
    <w:rsid w:val="00617284"/>
    <w:rsid w:val="00620713"/>
    <w:rsid w:val="00621188"/>
    <w:rsid w:val="006257ED"/>
    <w:rsid w:val="00627CB4"/>
    <w:rsid w:val="0064240E"/>
    <w:rsid w:val="00645DC4"/>
    <w:rsid w:val="00653DE4"/>
    <w:rsid w:val="006653F0"/>
    <w:rsid w:val="00665C47"/>
    <w:rsid w:val="00673EFE"/>
    <w:rsid w:val="00676717"/>
    <w:rsid w:val="00683887"/>
    <w:rsid w:val="00695808"/>
    <w:rsid w:val="006973AA"/>
    <w:rsid w:val="006A2AC4"/>
    <w:rsid w:val="006B029A"/>
    <w:rsid w:val="006B46FB"/>
    <w:rsid w:val="006C0473"/>
    <w:rsid w:val="006C4A0A"/>
    <w:rsid w:val="006D5233"/>
    <w:rsid w:val="006E21FB"/>
    <w:rsid w:val="006F4A25"/>
    <w:rsid w:val="007010AE"/>
    <w:rsid w:val="00710CB0"/>
    <w:rsid w:val="007448E7"/>
    <w:rsid w:val="007452FE"/>
    <w:rsid w:val="00753230"/>
    <w:rsid w:val="00755FE6"/>
    <w:rsid w:val="00757531"/>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2C6"/>
    <w:rsid w:val="00842562"/>
    <w:rsid w:val="00853EED"/>
    <w:rsid w:val="0085675F"/>
    <w:rsid w:val="008626E7"/>
    <w:rsid w:val="0086437E"/>
    <w:rsid w:val="0086579D"/>
    <w:rsid w:val="00870EE7"/>
    <w:rsid w:val="008863B9"/>
    <w:rsid w:val="008A3405"/>
    <w:rsid w:val="008A45A6"/>
    <w:rsid w:val="008B53A8"/>
    <w:rsid w:val="008B55B4"/>
    <w:rsid w:val="008C1754"/>
    <w:rsid w:val="008C2D14"/>
    <w:rsid w:val="008C5FF3"/>
    <w:rsid w:val="008D3CCC"/>
    <w:rsid w:val="008D4229"/>
    <w:rsid w:val="008D4717"/>
    <w:rsid w:val="008F3789"/>
    <w:rsid w:val="008F686C"/>
    <w:rsid w:val="009148DE"/>
    <w:rsid w:val="00941E30"/>
    <w:rsid w:val="00952B8A"/>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19F"/>
    <w:rsid w:val="00A43B0D"/>
    <w:rsid w:val="00A47E70"/>
    <w:rsid w:val="00A50CF0"/>
    <w:rsid w:val="00A53156"/>
    <w:rsid w:val="00A65091"/>
    <w:rsid w:val="00A71094"/>
    <w:rsid w:val="00A7671C"/>
    <w:rsid w:val="00A7673B"/>
    <w:rsid w:val="00A76E66"/>
    <w:rsid w:val="00A85E0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510C6"/>
    <w:rsid w:val="00B6019C"/>
    <w:rsid w:val="00B666BE"/>
    <w:rsid w:val="00B67B97"/>
    <w:rsid w:val="00B8111D"/>
    <w:rsid w:val="00B84F75"/>
    <w:rsid w:val="00B85043"/>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3B2"/>
    <w:rsid w:val="00C1552F"/>
    <w:rsid w:val="00C34AB3"/>
    <w:rsid w:val="00C53DB9"/>
    <w:rsid w:val="00C5540B"/>
    <w:rsid w:val="00C621AF"/>
    <w:rsid w:val="00C66BA2"/>
    <w:rsid w:val="00C8420C"/>
    <w:rsid w:val="00C870F6"/>
    <w:rsid w:val="00C92ED8"/>
    <w:rsid w:val="00C95985"/>
    <w:rsid w:val="00CB5809"/>
    <w:rsid w:val="00CC5026"/>
    <w:rsid w:val="00CC68D0"/>
    <w:rsid w:val="00CE04B4"/>
    <w:rsid w:val="00CE3912"/>
    <w:rsid w:val="00CE6CA7"/>
    <w:rsid w:val="00CE72F8"/>
    <w:rsid w:val="00CE7947"/>
    <w:rsid w:val="00CF0111"/>
    <w:rsid w:val="00CF05B8"/>
    <w:rsid w:val="00D03F9A"/>
    <w:rsid w:val="00D06D51"/>
    <w:rsid w:val="00D21B57"/>
    <w:rsid w:val="00D21E28"/>
    <w:rsid w:val="00D23683"/>
    <w:rsid w:val="00D24991"/>
    <w:rsid w:val="00D252D7"/>
    <w:rsid w:val="00D30234"/>
    <w:rsid w:val="00D32117"/>
    <w:rsid w:val="00D50255"/>
    <w:rsid w:val="00D607BB"/>
    <w:rsid w:val="00D66520"/>
    <w:rsid w:val="00D84AE9"/>
    <w:rsid w:val="00D91890"/>
    <w:rsid w:val="00DA236C"/>
    <w:rsid w:val="00DB048C"/>
    <w:rsid w:val="00DB0D27"/>
    <w:rsid w:val="00DD75D8"/>
    <w:rsid w:val="00DE34CF"/>
    <w:rsid w:val="00DE5E32"/>
    <w:rsid w:val="00DF3A32"/>
    <w:rsid w:val="00E00A8A"/>
    <w:rsid w:val="00E0119C"/>
    <w:rsid w:val="00E13F3D"/>
    <w:rsid w:val="00E15E10"/>
    <w:rsid w:val="00E168D1"/>
    <w:rsid w:val="00E311AA"/>
    <w:rsid w:val="00E34898"/>
    <w:rsid w:val="00E4063B"/>
    <w:rsid w:val="00E54524"/>
    <w:rsid w:val="00E5500D"/>
    <w:rsid w:val="00E81077"/>
    <w:rsid w:val="00E94D40"/>
    <w:rsid w:val="00E963B9"/>
    <w:rsid w:val="00EA3EFA"/>
    <w:rsid w:val="00EB09B7"/>
    <w:rsid w:val="00EB54F9"/>
    <w:rsid w:val="00EB5DA5"/>
    <w:rsid w:val="00EC3755"/>
    <w:rsid w:val="00EE22E2"/>
    <w:rsid w:val="00EE46CE"/>
    <w:rsid w:val="00EE7D7C"/>
    <w:rsid w:val="00F14D14"/>
    <w:rsid w:val="00F164B7"/>
    <w:rsid w:val="00F25D98"/>
    <w:rsid w:val="00F300FB"/>
    <w:rsid w:val="00F3151C"/>
    <w:rsid w:val="00F60232"/>
    <w:rsid w:val="00F76A15"/>
    <w:rsid w:val="00F83F8C"/>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6786">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5985249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25008925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961418748">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047995767">
      <w:bodyDiv w:val="1"/>
      <w:marLeft w:val="0"/>
      <w:marRight w:val="0"/>
      <w:marTop w:val="0"/>
      <w:marBottom w:val="0"/>
      <w:divBdr>
        <w:top w:val="none" w:sz="0" w:space="0" w:color="auto"/>
        <w:left w:val="none" w:sz="0" w:space="0" w:color="auto"/>
        <w:bottom w:val="none" w:sz="0" w:space="0" w:color="auto"/>
        <w:right w:val="none" w:sz="0" w:space="0" w:color="auto"/>
      </w:divBdr>
    </w:div>
    <w:div w:id="114767418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496067390">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F7076-2BE7-4B9A-8B29-511649D9C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2025-08-18T10:56:00Z</dcterms:created>
  <dcterms:modified xsi:type="dcterms:W3CDTF">2025-08-18T10:56:00Z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